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2B8849C5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#114-bis-e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D21B25">
        <w:rPr>
          <w:b/>
          <w:i/>
          <w:noProof/>
          <w:sz w:val="28"/>
        </w:rPr>
        <w:t>20678</w:t>
      </w:r>
      <w:r w:rsidRPr="00BE1400">
        <w:rPr>
          <w:i/>
        </w:rPr>
        <w:fldChar w:fldCharType="end"/>
      </w:r>
    </w:p>
    <w:p w14:paraId="6D731A68" w14:textId="77777777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17-26 Jan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6D7E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6D7E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6D7E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6D7E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6D7E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6D7EE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77777777" w:rsidR="00070D1A" w:rsidRDefault="00070D1A" w:rsidP="006D7EE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6D7E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780B084E" w:rsidR="00070D1A" w:rsidRDefault="00D21B25" w:rsidP="006D7E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6D7E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6D7E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7ECEF851" w:rsidR="00070D1A" w:rsidRDefault="00070D1A" w:rsidP="003A5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52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6D7E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6D7EE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6D7EE5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6D7EE5">
        <w:tc>
          <w:tcPr>
            <w:tcW w:w="9641" w:type="dxa"/>
            <w:gridSpan w:val="9"/>
          </w:tcPr>
          <w:p w14:paraId="607AF556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6D7EE5">
        <w:tc>
          <w:tcPr>
            <w:tcW w:w="2835" w:type="dxa"/>
            <w:hideMark/>
          </w:tcPr>
          <w:p w14:paraId="15B5AE1D" w14:textId="77777777" w:rsidR="00070D1A" w:rsidRDefault="00070D1A" w:rsidP="006D7E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6D7EE5">
        <w:tc>
          <w:tcPr>
            <w:tcW w:w="9640" w:type="dxa"/>
            <w:gridSpan w:val="11"/>
          </w:tcPr>
          <w:p w14:paraId="7A181890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6D7EE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3D1B3BA7" w:rsidR="00070D1A" w:rsidRPr="001D35C5" w:rsidRDefault="00993DBA" w:rsidP="006D7EE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Multi-SIM devices</w:t>
            </w:r>
          </w:p>
        </w:tc>
      </w:tr>
      <w:tr w:rsidR="00070D1A" w14:paraId="3B06BF4A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Huawei</w:t>
            </w:r>
          </w:p>
        </w:tc>
      </w:tr>
      <w:tr w:rsidR="00070D1A" w14:paraId="48D21F8B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6D7E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6D7EE5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2022-01-17</w:t>
            </w:r>
          </w:p>
        </w:tc>
      </w:tr>
      <w:tr w:rsidR="00070D1A" w14:paraId="14287596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6D7EE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77777777" w:rsidR="00070D1A" w:rsidRPr="00AB650A" w:rsidRDefault="00070D1A" w:rsidP="006D7E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650A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6D7E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6D7EE5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6D7EE5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6D7E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6D7EE5">
        <w:tc>
          <w:tcPr>
            <w:tcW w:w="1843" w:type="dxa"/>
          </w:tcPr>
          <w:p w14:paraId="792F1A27" w14:textId="77777777" w:rsidR="00070D1A" w:rsidRDefault="00070D1A" w:rsidP="006D7E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6D7EE5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977186" w14:textId="74848332" w:rsidR="00070D1A" w:rsidRDefault="004D62FB" w:rsidP="006D7EE5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noProof/>
                <w:lang w:eastAsia="zh-CN"/>
              </w:rPr>
              <w:t>The WID on support for Multi-SIM devices for LTE/NR was</w:t>
            </w:r>
            <w:r w:rsidR="003F1ECE">
              <w:rPr>
                <w:noProof/>
                <w:lang w:eastAsia="zh-CN"/>
              </w:rPr>
              <w:t xml:space="preserve"> </w:t>
            </w:r>
            <w:r w:rsidR="00B3509B">
              <w:rPr>
                <w:noProof/>
                <w:lang w:eastAsia="zh-CN"/>
              </w:rPr>
              <w:t xml:space="preserve">updated and </w:t>
            </w:r>
            <w:r w:rsidR="003F1ECE">
              <w:rPr>
                <w:noProof/>
                <w:lang w:eastAsia="zh-CN"/>
              </w:rPr>
              <w:t>agreed in RP-211561</w:t>
            </w:r>
            <w:r>
              <w:rPr>
                <w:noProof/>
                <w:lang w:eastAsia="zh-CN"/>
              </w:rPr>
              <w:t xml:space="preserve">, where </w:t>
            </w:r>
            <w:r w:rsidR="00DB6FEB">
              <w:rPr>
                <w:noProof/>
                <w:lang w:eastAsia="zh-CN"/>
              </w:rPr>
              <w:t>the</w:t>
            </w:r>
            <w:r w:rsidR="00347A03">
              <w:rPr>
                <w:rFonts w:cs="Arial"/>
                <w:bCs/>
                <w:lang w:val="en-US" w:eastAsia="zh-CN"/>
              </w:rPr>
              <w:t xml:space="preserve"> objectives e.g., </w:t>
            </w:r>
            <w:r w:rsidR="00731F3D">
              <w:rPr>
                <w:rFonts w:cs="Arial"/>
                <w:bCs/>
                <w:lang w:val="en-US" w:eastAsia="zh-CN"/>
              </w:rPr>
              <w:t>UE notification on network switching</w:t>
            </w:r>
            <w:r w:rsidR="004B2600">
              <w:rPr>
                <w:rFonts w:cs="Arial"/>
                <w:bCs/>
                <w:lang w:val="en-US" w:eastAsia="zh-CN"/>
              </w:rPr>
              <w:t xml:space="preserve">, and Paging indication related to RAN3 are specified. </w:t>
            </w:r>
          </w:p>
          <w:p w14:paraId="20EE8161" w14:textId="77777777" w:rsidR="004B2600" w:rsidRDefault="004B2600" w:rsidP="006D7EE5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</w:p>
          <w:p w14:paraId="78E6209B" w14:textId="7DE8203E" w:rsidR="004B2600" w:rsidRDefault="004B2600" w:rsidP="006D7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This CR provides necessary changes to support Multi-SIM devices. </w:t>
            </w:r>
          </w:p>
          <w:p w14:paraId="3AEAF41A" w14:textId="77777777" w:rsidR="00070D1A" w:rsidRPr="00E3538B" w:rsidRDefault="00070D1A" w:rsidP="006D7EE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70D1A" w14:paraId="604ADFBF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77777777" w:rsidR="00070D1A" w:rsidRDefault="00070D1A" w:rsidP="00070D1A">
            <w:pPr>
              <w:pStyle w:val="af2"/>
              <w:numPr>
                <w:ilvl w:val="0"/>
                <w:numId w:val="7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>
              <w:rPr>
                <w:rFonts w:ascii="Arial" w:hAnsi="Arial" w:cs="Arial"/>
                <w:bCs/>
                <w:lang w:val="en-US" w:eastAsia="zh-CN"/>
              </w:rPr>
              <w:t>ntroduce ‘Paging Cause’ in the paging message.</w:t>
            </w:r>
          </w:p>
          <w:p w14:paraId="3B44FAEE" w14:textId="478DB2C6" w:rsidR="00070D1A" w:rsidRPr="003115C3" w:rsidRDefault="00070D1A" w:rsidP="005E1145">
            <w:pPr>
              <w:pStyle w:val="af2"/>
              <w:numPr>
                <w:ilvl w:val="0"/>
                <w:numId w:val="7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>
              <w:rPr>
                <w:rFonts w:ascii="Arial" w:hAnsi="Arial" w:cs="Arial"/>
                <w:bCs/>
                <w:lang w:val="en-US" w:eastAsia="zh-CN"/>
              </w:rPr>
              <w:t>ntroduce ‘Paging Cause Indication for Voice Service Indication’ in the Core Network Assistance Information for RRC INACTIVE.</w:t>
            </w:r>
          </w:p>
        </w:tc>
      </w:tr>
      <w:tr w:rsidR="00070D1A" w14:paraId="3B2E8A2A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0AE87E8D" w:rsidR="00070D1A" w:rsidRPr="00DB230A" w:rsidRDefault="00013E66" w:rsidP="006D7EE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Multi-SIM feature is</w:t>
            </w:r>
            <w:r w:rsidR="00433E7A">
              <w:t xml:space="preserve"> not supported</w:t>
            </w:r>
            <w:r w:rsidR="0037304D">
              <w:t xml:space="preserve"> in this release</w:t>
            </w:r>
            <w:r w:rsidR="00070D1A">
              <w:rPr>
                <w:noProof/>
                <w:lang w:eastAsia="zh-CN"/>
              </w:rPr>
              <w:t xml:space="preserve">. </w:t>
            </w:r>
          </w:p>
        </w:tc>
      </w:tr>
      <w:tr w:rsidR="00070D1A" w14:paraId="4F68F1CC" w14:textId="77777777" w:rsidTr="006D7EE5">
        <w:tc>
          <w:tcPr>
            <w:tcW w:w="2694" w:type="dxa"/>
            <w:gridSpan w:val="2"/>
          </w:tcPr>
          <w:p w14:paraId="5C07EF2E" w14:textId="77777777" w:rsidR="00070D1A" w:rsidRDefault="00070D1A" w:rsidP="006D7E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6D7E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77777777" w:rsidR="00070D1A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8.5,9.2.4, 9.3.1.15,ASN.1</w:t>
            </w:r>
          </w:p>
        </w:tc>
      </w:tr>
      <w:tr w:rsidR="00070D1A" w14:paraId="252E4198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6D7E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6D7E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6D7E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C03FF2" w14:textId="145C1027" w:rsidR="00070D1A" w:rsidRDefault="00070D1A" w:rsidP="006D7E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38.423 CR </w:t>
            </w:r>
            <w:r w:rsidR="00D21B25">
              <w:rPr>
                <w:noProof/>
              </w:rPr>
              <w:t>0733</w:t>
            </w:r>
            <w:r>
              <w:rPr>
                <w:noProof/>
              </w:rPr>
              <w:t xml:space="preserve">  </w:t>
            </w:r>
          </w:p>
          <w:p w14:paraId="217900A3" w14:textId="77777777" w:rsidR="00D21B25" w:rsidRDefault="00070D1A" w:rsidP="00D21B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</w:t>
            </w:r>
            <w:r w:rsidR="00D21B25">
              <w:rPr>
                <w:noProof/>
              </w:rPr>
              <w:t xml:space="preserve"> 0852</w:t>
            </w:r>
          </w:p>
          <w:p w14:paraId="626202ED" w14:textId="6B1A3F48" w:rsidR="00175643" w:rsidRDefault="00175643" w:rsidP="00D21B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</w:t>
            </w:r>
            <w:r w:rsidR="00D21B25">
              <w:rPr>
                <w:noProof/>
              </w:rPr>
              <w:t xml:space="preserve"> 1856</w:t>
            </w:r>
            <w:bookmarkStart w:id="4" w:name="_GoBack"/>
            <w:bookmarkEnd w:id="4"/>
          </w:p>
        </w:tc>
      </w:tr>
      <w:tr w:rsidR="00070D1A" w14:paraId="747C6301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6D7E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6D7E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6D7EE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6D7E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6D7E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87C8" w14:textId="77777777" w:rsidR="00070D1A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11B7EE9E" w14:textId="77777777" w:rsidR="00070D1A" w:rsidRPr="00177D1E" w:rsidRDefault="00070D1A" w:rsidP="00070D1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 w:rsidRPr="00177D1E">
        <w:rPr>
          <w:rFonts w:ascii="Arial" w:eastAsia="宋体" w:hAnsi="Arial"/>
          <w:sz w:val="32"/>
          <w:lang w:eastAsia="ko-KR"/>
        </w:rPr>
        <w:t>8.5</w:t>
      </w:r>
      <w:r w:rsidRPr="00177D1E">
        <w:rPr>
          <w:rFonts w:ascii="Arial" w:eastAsia="宋体" w:hAnsi="Arial"/>
          <w:sz w:val="32"/>
          <w:lang w:eastAsia="ko-KR"/>
        </w:rPr>
        <w:tab/>
        <w:t>Paging Procedures</w:t>
      </w:r>
    </w:p>
    <w:p w14:paraId="5849E7F5" w14:textId="77777777" w:rsidR="00070D1A" w:rsidRPr="00177D1E" w:rsidRDefault="00070D1A" w:rsidP="00070D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177D1E">
        <w:rPr>
          <w:rFonts w:ascii="Arial" w:eastAsia="宋体" w:hAnsi="Arial"/>
          <w:sz w:val="28"/>
          <w:lang w:eastAsia="ko-KR"/>
        </w:rPr>
        <w:t>8.5.1</w:t>
      </w:r>
      <w:r w:rsidRPr="00177D1E">
        <w:rPr>
          <w:rFonts w:ascii="Arial" w:eastAsia="宋体" w:hAnsi="Arial"/>
          <w:sz w:val="28"/>
          <w:lang w:eastAsia="ko-KR"/>
        </w:rPr>
        <w:tab/>
        <w:t>Paging</w:t>
      </w:r>
    </w:p>
    <w:p w14:paraId="26548F10" w14:textId="77777777" w:rsidR="00070D1A" w:rsidRPr="001D2E49" w:rsidRDefault="00070D1A" w:rsidP="00070D1A">
      <w:pPr>
        <w:pStyle w:val="4"/>
      </w:pPr>
      <w:bookmarkStart w:id="5" w:name="_Toc20954910"/>
      <w:bookmarkStart w:id="6" w:name="_Toc29503347"/>
      <w:bookmarkStart w:id="7" w:name="_Toc29503931"/>
      <w:bookmarkStart w:id="8" w:name="_Toc29504515"/>
      <w:bookmarkStart w:id="9" w:name="_Toc36552961"/>
      <w:bookmarkStart w:id="10" w:name="_Toc36554688"/>
      <w:bookmarkStart w:id="11" w:name="_Toc45651978"/>
      <w:bookmarkStart w:id="12" w:name="_Toc45658410"/>
      <w:bookmarkStart w:id="13" w:name="_Toc45720230"/>
      <w:bookmarkStart w:id="14" w:name="_Toc45798110"/>
      <w:bookmarkStart w:id="15" w:name="_Toc45897499"/>
      <w:bookmarkStart w:id="16" w:name="_Toc51745703"/>
      <w:bookmarkStart w:id="17" w:name="_Toc64445967"/>
      <w:bookmarkStart w:id="18" w:name="_Toc73981837"/>
      <w:bookmarkStart w:id="19" w:name="_Toc81304421"/>
      <w:r w:rsidRPr="001D2E49">
        <w:t>8.5.1.1</w:t>
      </w:r>
      <w:r w:rsidRPr="001D2E49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012DEF" w14:textId="77777777" w:rsidR="00070D1A" w:rsidRPr="001D2E49" w:rsidRDefault="00070D1A" w:rsidP="00070D1A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694BEA7C" w14:textId="77777777" w:rsidR="00070D1A" w:rsidRPr="001D2E49" w:rsidRDefault="00070D1A" w:rsidP="00070D1A">
      <w:pPr>
        <w:pStyle w:val="4"/>
      </w:pPr>
      <w:bookmarkStart w:id="20" w:name="_Toc20954911"/>
      <w:bookmarkStart w:id="21" w:name="_Toc29503348"/>
      <w:bookmarkStart w:id="22" w:name="_Toc29503932"/>
      <w:bookmarkStart w:id="23" w:name="_Toc29504516"/>
      <w:bookmarkStart w:id="24" w:name="_Toc36552962"/>
      <w:bookmarkStart w:id="25" w:name="_Toc36554689"/>
      <w:bookmarkStart w:id="26" w:name="_Toc45651979"/>
      <w:bookmarkStart w:id="27" w:name="_Toc45658411"/>
      <w:bookmarkStart w:id="28" w:name="_Toc45720231"/>
      <w:bookmarkStart w:id="29" w:name="_Toc45798111"/>
      <w:bookmarkStart w:id="30" w:name="_Toc45897500"/>
      <w:bookmarkStart w:id="31" w:name="_Toc51745704"/>
      <w:bookmarkStart w:id="32" w:name="_Toc64445968"/>
      <w:bookmarkStart w:id="33" w:name="_Toc73981838"/>
      <w:bookmarkStart w:id="34" w:name="_Toc81304422"/>
      <w:r w:rsidRPr="001D2E49">
        <w:t>8.5.1.2</w:t>
      </w:r>
      <w:r w:rsidRPr="001D2E49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06F8DE3" w14:textId="77777777" w:rsidR="00070D1A" w:rsidRPr="001D2E49" w:rsidRDefault="00070D1A" w:rsidP="00070D1A">
      <w:pPr>
        <w:pStyle w:val="TH"/>
      </w:pPr>
      <w:r w:rsidRPr="001D2E49">
        <w:object w:dxaOrig="6893" w:dyaOrig="2427" w14:anchorId="1A1C9E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3" o:title=""/>
          </v:shape>
          <o:OLEObject Type="Embed" ProgID="Visio.Drawing.11" ShapeID="_x0000_i1025" DrawAspect="Content" ObjectID="_1703056129" r:id="rId14"/>
        </w:object>
      </w:r>
    </w:p>
    <w:p w14:paraId="72A2F416" w14:textId="77777777" w:rsidR="00070D1A" w:rsidRPr="001D2E49" w:rsidRDefault="00070D1A" w:rsidP="00070D1A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707AD9CA" w14:textId="77777777" w:rsidR="00070D1A" w:rsidRPr="001D2E49" w:rsidRDefault="00070D1A" w:rsidP="00070D1A">
      <w:r w:rsidRPr="001D2E49">
        <w:t xml:space="preserve">The AMF initiates the Paging procedure by sending the PAGING message to the </w:t>
      </w:r>
      <w:bookmarkStart w:id="35" w:name="_Hlk510775353"/>
      <w:r w:rsidRPr="001D2E49">
        <w:t>NG-RAN node</w:t>
      </w:r>
      <w:bookmarkEnd w:id="35"/>
      <w:r w:rsidRPr="001D2E49">
        <w:t>.</w:t>
      </w:r>
    </w:p>
    <w:p w14:paraId="34020681" w14:textId="77777777" w:rsidR="00070D1A" w:rsidRPr="001D2E49" w:rsidRDefault="00070D1A" w:rsidP="00070D1A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4CC060E6" w14:textId="77777777" w:rsidR="00070D1A" w:rsidRPr="001D2E49" w:rsidRDefault="00070D1A" w:rsidP="00070D1A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0B522FD3" w14:textId="77777777" w:rsidR="00070D1A" w:rsidRPr="001D2E49" w:rsidRDefault="00070D1A" w:rsidP="00070D1A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6B016414" w14:textId="77777777" w:rsidR="00070D1A" w:rsidRPr="001D2E49" w:rsidRDefault="00070D1A" w:rsidP="00070D1A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2F693679" w14:textId="77777777" w:rsidR="00070D1A" w:rsidRPr="001D2E49" w:rsidRDefault="00070D1A" w:rsidP="00070D1A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725B8650" w14:textId="77777777" w:rsidR="00070D1A" w:rsidRPr="001D2E49" w:rsidRDefault="00070D1A" w:rsidP="00070D1A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3C3C9A68" w14:textId="77777777" w:rsidR="00070D1A" w:rsidRPr="001D2E49" w:rsidRDefault="00070D1A" w:rsidP="00070D1A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7BFC5E9F" w14:textId="77777777" w:rsidR="00070D1A" w:rsidRPr="001D2E49" w:rsidRDefault="00070D1A" w:rsidP="00070D1A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1BC6E79C" w14:textId="77777777" w:rsidR="00070D1A" w:rsidRPr="00567372" w:rsidRDefault="00070D1A" w:rsidP="00070D1A">
      <w:r w:rsidRPr="00567372">
        <w:t>If the</w:t>
      </w:r>
      <w:r w:rsidRPr="00567372">
        <w:rPr>
          <w:i/>
        </w:rPr>
        <w:t xml:space="preserve"> 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Time Window</w:t>
      </w:r>
      <w:r w:rsidRPr="00567372">
        <w:t xml:space="preserve"> IE is included in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38B00A3D" w14:textId="77777777" w:rsidR="00070D1A" w:rsidRPr="00EF25BE" w:rsidRDefault="00070D1A" w:rsidP="00070D1A">
      <w:r>
        <w:t xml:space="preserve">If the </w:t>
      </w:r>
      <w:r>
        <w:rPr>
          <w:i/>
        </w:rPr>
        <w:t>NB-</w:t>
      </w:r>
      <w:proofErr w:type="spellStart"/>
      <w:r>
        <w:rPr>
          <w:i/>
        </w:rPr>
        <w:t>IoT</w:t>
      </w:r>
      <w:proofErr w:type="spellEnd"/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54859356" w14:textId="77777777" w:rsidR="00070D1A" w:rsidRPr="00A71C4E" w:rsidRDefault="00070D1A" w:rsidP="00070D1A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23722788" w14:textId="77777777" w:rsidR="00070D1A" w:rsidRDefault="00070D1A" w:rsidP="00070D1A">
      <w:r w:rsidRPr="00E05D0C">
        <w:lastRenderedPageBreak/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>in the PAGING message, it may be used for paging the indicated CE capable UE, according to TS 23.502 [10].</w:t>
      </w:r>
    </w:p>
    <w:p w14:paraId="6D634559" w14:textId="77777777" w:rsidR="00070D1A" w:rsidRPr="00717BBB" w:rsidRDefault="00070D1A" w:rsidP="00070D1A">
      <w:r w:rsidRPr="00717BBB"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14686956" w14:textId="77777777" w:rsidR="00070D1A" w:rsidRDefault="00070D1A" w:rsidP="00070D1A">
      <w:r>
        <w:t xml:space="preserve">If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049DC16B" w14:textId="77777777" w:rsidR="00070D1A" w:rsidRPr="00AB623F" w:rsidRDefault="00070D1A" w:rsidP="00070D1A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3311C9B0" w14:textId="77777777" w:rsidR="00070D1A" w:rsidRDefault="00070D1A" w:rsidP="00070D1A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4C733808" w14:textId="45A3D6AB" w:rsidR="00070D1A" w:rsidRPr="009F5A10" w:rsidRDefault="00070D1A" w:rsidP="00070D1A">
      <w:pPr>
        <w:rPr>
          <w:lang w:eastAsia="zh-CN"/>
        </w:rPr>
      </w:pPr>
      <w:ins w:id="36" w:author="Huawei" w:date="2021-12-07T10:0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</w:t>
        </w:r>
      </w:ins>
      <w:ins w:id="37" w:author="Huawei" w:date="2021-12-07T10:13:00Z">
        <w:r>
          <w:rPr>
            <w:lang w:eastAsia="zh-CN"/>
          </w:rPr>
          <w:t xml:space="preserve"> </w:t>
        </w:r>
        <w:r w:rsidR="00DE1A03" w:rsidRPr="00DE1A03">
          <w:rPr>
            <w:i/>
            <w:lang w:eastAsia="zh-CN"/>
          </w:rPr>
          <w:t>Paging Cause</w:t>
        </w:r>
        <w:r w:rsidRPr="00E42CEE">
          <w:rPr>
            <w:i/>
            <w:lang w:eastAsia="zh-CN"/>
            <w:rPrChange w:id="38" w:author="Huawei" w:date="2021-12-07T10:13:00Z">
              <w:rPr>
                <w:lang w:eastAsia="zh-CN"/>
              </w:rPr>
            </w:rPrChange>
          </w:rPr>
          <w:t xml:space="preserve"> </w:t>
        </w:r>
        <w:r>
          <w:rPr>
            <w:lang w:eastAsia="zh-CN"/>
          </w:rPr>
          <w:t>IE is included in the PAGING message, the NG-RAN node shall, if supported,</w:t>
        </w:r>
      </w:ins>
      <w:ins w:id="39" w:author="Huawei" w:date="2021-12-07T10:21:00Z">
        <w:r>
          <w:rPr>
            <w:lang w:eastAsia="zh-CN"/>
          </w:rPr>
          <w:t xml:space="preserve"> use it </w:t>
        </w:r>
      </w:ins>
      <w:ins w:id="40" w:author="Huawei" w:date="2021-12-30T18:11:00Z">
        <w:r w:rsidR="003D004B">
          <w:rPr>
            <w:lang w:eastAsia="zh-CN"/>
          </w:rPr>
          <w:t>as specified in</w:t>
        </w:r>
      </w:ins>
      <w:ins w:id="41" w:author="Huawei" w:date="2021-12-07T10:21:00Z">
        <w:r>
          <w:rPr>
            <w:lang w:eastAsia="zh-CN"/>
          </w:rPr>
          <w:t xml:space="preserve"> TS 23.501 [9]</w:t>
        </w:r>
      </w:ins>
      <w:ins w:id="42" w:author="Huawei" w:date="2021-12-30T18:11:00Z">
        <w:r w:rsidR="003D004B">
          <w:rPr>
            <w:lang w:eastAsia="zh-CN"/>
          </w:rPr>
          <w:t xml:space="preserve"> and TS </w:t>
        </w:r>
        <w:r w:rsidR="00CD78DF">
          <w:rPr>
            <w:lang w:eastAsia="zh-CN"/>
          </w:rPr>
          <w:t>38</w:t>
        </w:r>
      </w:ins>
      <w:ins w:id="43" w:author="Huawei" w:date="2021-12-30T18:12:00Z">
        <w:r w:rsidR="00CD78DF">
          <w:rPr>
            <w:lang w:eastAsia="zh-CN"/>
          </w:rPr>
          <w:t>.3</w:t>
        </w:r>
      </w:ins>
      <w:ins w:id="44" w:author="Huawei" w:date="2021-12-31T11:56:00Z">
        <w:r w:rsidR="0015303C">
          <w:rPr>
            <w:lang w:eastAsia="zh-CN"/>
          </w:rPr>
          <w:t>31</w:t>
        </w:r>
      </w:ins>
      <w:ins w:id="45" w:author="Huawei" w:date="2021-12-30T18:12:00Z">
        <w:r w:rsidR="00CD78DF">
          <w:rPr>
            <w:lang w:eastAsia="zh-CN"/>
          </w:rPr>
          <w:t xml:space="preserve"> [</w:t>
        </w:r>
      </w:ins>
      <w:ins w:id="46" w:author="Huawei" w:date="2021-12-31T11:56:00Z">
        <w:r w:rsidR="0015303C">
          <w:rPr>
            <w:lang w:eastAsia="zh-CN"/>
          </w:rPr>
          <w:t>1</w:t>
        </w:r>
      </w:ins>
      <w:ins w:id="47" w:author="Huawei" w:date="2021-12-30T18:12:00Z">
        <w:r w:rsidR="003D36B7">
          <w:rPr>
            <w:lang w:eastAsia="zh-CN"/>
          </w:rPr>
          <w:t>8</w:t>
        </w:r>
        <w:r w:rsidR="00CD78DF">
          <w:rPr>
            <w:lang w:eastAsia="zh-CN"/>
          </w:rPr>
          <w:t>]</w:t>
        </w:r>
      </w:ins>
      <w:ins w:id="48" w:author="Huawei" w:date="2021-12-07T10:21:00Z">
        <w:r>
          <w:rPr>
            <w:lang w:eastAsia="zh-CN"/>
          </w:rPr>
          <w:t>.</w:t>
        </w:r>
      </w:ins>
    </w:p>
    <w:p w14:paraId="7B39759A" w14:textId="77777777" w:rsidR="00070D1A" w:rsidRDefault="00070D1A" w:rsidP="00070D1A">
      <w:pPr>
        <w:rPr>
          <w:b/>
          <w:noProof/>
          <w:sz w:val="18"/>
          <w:lang w:eastAsia="zh-CN"/>
        </w:rPr>
      </w:pPr>
      <w:r>
        <w:rPr>
          <w:rFonts w:hint="eastAsia"/>
          <w:b/>
          <w:noProof/>
          <w:sz w:val="18"/>
          <w:lang w:eastAsia="zh-CN"/>
        </w:rPr>
        <w:t xml:space="preserve"> </w:t>
      </w:r>
      <w:r>
        <w:rPr>
          <w:b/>
          <w:noProof/>
          <w:sz w:val="18"/>
          <w:lang w:eastAsia="zh-CN"/>
        </w:rPr>
        <w:t xml:space="preserve">   </w:t>
      </w:r>
    </w:p>
    <w:p w14:paraId="666187F5" w14:textId="77777777" w:rsidR="00070D1A" w:rsidRPr="00DE1A03" w:rsidRDefault="00070D1A" w:rsidP="00070D1A">
      <w:pPr>
        <w:rPr>
          <w:b/>
          <w:noProof/>
          <w:sz w:val="18"/>
          <w:lang w:eastAsia="zh-CN"/>
        </w:rPr>
      </w:pPr>
    </w:p>
    <w:p w14:paraId="46A9BB50" w14:textId="77777777" w:rsidR="00070D1A" w:rsidRPr="00674AD1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7883C8D2" w14:textId="77777777" w:rsidR="00070D1A" w:rsidRPr="00724524" w:rsidRDefault="00070D1A" w:rsidP="00070D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9" w:name="_Toc45652203"/>
      <w:bookmarkStart w:id="50" w:name="_Toc45658635"/>
      <w:bookmarkStart w:id="51" w:name="_Toc45720455"/>
      <w:bookmarkStart w:id="52" w:name="_Toc45798335"/>
      <w:bookmarkStart w:id="53" w:name="_Toc45897724"/>
      <w:bookmarkStart w:id="54" w:name="_Toc51745928"/>
      <w:bookmarkStart w:id="55" w:name="_Toc64446192"/>
      <w:bookmarkStart w:id="56" w:name="_Toc73982062"/>
      <w:bookmarkStart w:id="57" w:name="_Toc81304646"/>
      <w:r w:rsidRPr="00724524">
        <w:rPr>
          <w:rFonts w:ascii="Arial" w:eastAsia="宋体" w:hAnsi="Arial"/>
          <w:sz w:val="28"/>
          <w:lang w:eastAsia="ko-KR"/>
        </w:rPr>
        <w:t>9.2.4</w:t>
      </w:r>
      <w:r w:rsidRPr="00724524">
        <w:rPr>
          <w:rFonts w:ascii="Arial" w:eastAsia="宋体" w:hAnsi="Arial"/>
          <w:sz w:val="28"/>
          <w:lang w:eastAsia="ko-KR"/>
        </w:rPr>
        <w:tab/>
        <w:t>Paging Messages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2BC1B8B" w14:textId="77777777" w:rsidR="00070D1A" w:rsidRPr="00724524" w:rsidRDefault="00070D1A" w:rsidP="00070D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8" w:name="_Toc20955108"/>
      <w:bookmarkStart w:id="59" w:name="_Toc29503554"/>
      <w:bookmarkStart w:id="60" w:name="_Toc29504138"/>
      <w:bookmarkStart w:id="61" w:name="_Toc29504722"/>
      <w:bookmarkStart w:id="62" w:name="_Toc36553168"/>
      <w:bookmarkStart w:id="63" w:name="_Toc36554895"/>
      <w:bookmarkStart w:id="64" w:name="_Toc45652204"/>
      <w:bookmarkStart w:id="65" w:name="_Toc45658636"/>
      <w:bookmarkStart w:id="66" w:name="_Toc45720456"/>
      <w:bookmarkStart w:id="67" w:name="_Toc45798336"/>
      <w:bookmarkStart w:id="68" w:name="_Toc45897725"/>
      <w:bookmarkStart w:id="69" w:name="_Toc51745929"/>
      <w:bookmarkStart w:id="70" w:name="_Toc64446193"/>
      <w:bookmarkStart w:id="71" w:name="_Toc73982063"/>
      <w:bookmarkStart w:id="72" w:name="_Toc81304647"/>
      <w:r w:rsidRPr="00724524">
        <w:rPr>
          <w:rFonts w:ascii="Arial" w:eastAsia="宋体" w:hAnsi="Arial"/>
          <w:sz w:val="24"/>
          <w:lang w:eastAsia="ko-KR"/>
        </w:rPr>
        <w:t>9.2.4.1</w:t>
      </w:r>
      <w:r w:rsidRPr="00724524">
        <w:rPr>
          <w:rFonts w:ascii="Arial" w:eastAsia="宋体" w:hAnsi="Arial"/>
          <w:sz w:val="24"/>
          <w:lang w:eastAsia="ko-KR"/>
        </w:rPr>
        <w:tab/>
        <w:t>PAGING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5799C0F" w14:textId="77777777" w:rsidR="00070D1A" w:rsidRPr="00724524" w:rsidRDefault="00070D1A" w:rsidP="00070D1A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724524">
        <w:rPr>
          <w:rFonts w:eastAsia="宋体"/>
          <w:lang w:eastAsia="ko-KR"/>
        </w:rPr>
        <w:t>This message is sent by the AMF and is used to page a UE in one or several tracking areas.</w:t>
      </w:r>
    </w:p>
    <w:p w14:paraId="1564A8F8" w14:textId="77777777" w:rsidR="00070D1A" w:rsidRPr="00724524" w:rsidRDefault="00070D1A" w:rsidP="00070D1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24524">
        <w:rPr>
          <w:rFonts w:eastAsia="宋体"/>
          <w:lang w:eastAsia="ko-KR"/>
        </w:rPr>
        <w:t xml:space="preserve">Direction: AMF </w:t>
      </w:r>
      <w:r w:rsidRPr="00724524">
        <w:rPr>
          <w:rFonts w:eastAsia="宋体"/>
          <w:lang w:eastAsia="ko-KR"/>
        </w:rPr>
        <w:sym w:font="Symbol" w:char="F0AE"/>
      </w:r>
      <w:r w:rsidRPr="00724524">
        <w:rPr>
          <w:rFonts w:eastAsia="宋体"/>
          <w:lang w:eastAsia="ko-KR"/>
        </w:rP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70D1A" w:rsidRPr="00724524" w14:paraId="7C6FF861" w14:textId="77777777" w:rsidTr="006D7EE5">
        <w:tc>
          <w:tcPr>
            <w:tcW w:w="2268" w:type="dxa"/>
          </w:tcPr>
          <w:p w14:paraId="51B2EA7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7D8BB4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96796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7BC24A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7D627E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DC4B21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F0DD8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70D1A" w:rsidRPr="00724524" w14:paraId="34278CF5" w14:textId="77777777" w:rsidTr="006D7EE5">
        <w:tc>
          <w:tcPr>
            <w:tcW w:w="2268" w:type="dxa"/>
          </w:tcPr>
          <w:p w14:paraId="6E98AE1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25C07D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FA6A33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6CF7D0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0FC0A1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1B4BE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3B9DF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05372B8F" w14:textId="77777777" w:rsidTr="006D7EE5">
        <w:tc>
          <w:tcPr>
            <w:tcW w:w="2268" w:type="dxa"/>
          </w:tcPr>
          <w:p w14:paraId="6C5769C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7081917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B5850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FBD237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6605DEA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3C5BE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9E8A9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06B70CAB" w14:textId="77777777" w:rsidTr="006D7EE5">
        <w:tc>
          <w:tcPr>
            <w:tcW w:w="2268" w:type="dxa"/>
          </w:tcPr>
          <w:p w14:paraId="308EAD9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020" w:type="dxa"/>
          </w:tcPr>
          <w:p w14:paraId="6CA767B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4348E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95082F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30BDD8E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36400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44066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224CDC30" w14:textId="77777777" w:rsidTr="006D7EE5">
        <w:tc>
          <w:tcPr>
            <w:tcW w:w="2268" w:type="dxa"/>
          </w:tcPr>
          <w:p w14:paraId="376DAEC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24524">
              <w:rPr>
                <w:rFonts w:ascii="Arial" w:eastAsia="Batang" w:hAnsi="Arial"/>
                <w:b/>
                <w:sz w:val="18"/>
                <w:lang w:eastAsia="ko-KR"/>
              </w:rPr>
              <w:t>TAI List for Paging</w:t>
            </w:r>
          </w:p>
        </w:tc>
        <w:tc>
          <w:tcPr>
            <w:tcW w:w="1020" w:type="dxa"/>
          </w:tcPr>
          <w:p w14:paraId="05D6CAA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29F07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0FFBDA9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BFE351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468EF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E75FA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0BE72537" w14:textId="77777777" w:rsidTr="006D7EE5">
        <w:tc>
          <w:tcPr>
            <w:tcW w:w="2268" w:type="dxa"/>
          </w:tcPr>
          <w:p w14:paraId="79A7ED7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Paging Item</w:t>
            </w:r>
          </w:p>
        </w:tc>
        <w:tc>
          <w:tcPr>
            <w:tcW w:w="1020" w:type="dxa"/>
          </w:tcPr>
          <w:p w14:paraId="3A4DA16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35EF0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72452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maxnoofTAIforPaging</w:t>
            </w:r>
            <w:proofErr w:type="spellEnd"/>
            <w:r w:rsidRPr="0072452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31F5D4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54AF53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AE193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09615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70D1A" w:rsidRPr="00724524" w14:paraId="434B8C00" w14:textId="77777777" w:rsidTr="006D7EE5">
        <w:tc>
          <w:tcPr>
            <w:tcW w:w="2268" w:type="dxa"/>
          </w:tcPr>
          <w:p w14:paraId="3D8B58B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Batang" w:hAnsi="Arial" w:cs="Arial"/>
                <w:sz w:val="18"/>
                <w:lang w:eastAsia="ko-KR"/>
              </w:rPr>
              <w:t>&gt;&gt;TAI</w:t>
            </w:r>
          </w:p>
        </w:tc>
        <w:tc>
          <w:tcPr>
            <w:tcW w:w="1020" w:type="dxa"/>
          </w:tcPr>
          <w:p w14:paraId="25D744F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7E75F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47FD58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172F654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4C0D7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AE219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70D1A" w:rsidRPr="00724524" w14:paraId="50FEE879" w14:textId="77777777" w:rsidTr="006D7EE5">
        <w:tc>
          <w:tcPr>
            <w:tcW w:w="2268" w:type="dxa"/>
          </w:tcPr>
          <w:p w14:paraId="4446B64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67CC0A0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9A8890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9DA20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475D507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E3C28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BDB0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3D4294D1" w14:textId="77777777" w:rsidTr="006D7EE5">
        <w:tc>
          <w:tcPr>
            <w:tcW w:w="2268" w:type="dxa"/>
          </w:tcPr>
          <w:p w14:paraId="5E293BB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6EE448B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C7B7D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E518C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4DF3C04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23B8D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77A6B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655ADB70" w14:textId="77777777" w:rsidTr="006D7EE5">
        <w:tc>
          <w:tcPr>
            <w:tcW w:w="2268" w:type="dxa"/>
          </w:tcPr>
          <w:p w14:paraId="3E53D87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31A40C1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70DDC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DF89B5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756D460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24757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BC8C3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56B62BE4" w14:textId="77777777" w:rsidTr="006D7EE5">
        <w:tc>
          <w:tcPr>
            <w:tcW w:w="2268" w:type="dxa"/>
          </w:tcPr>
          <w:p w14:paraId="69A134E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687733E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0EB7F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FB3C45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7E80EA8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B1B5C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97557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75C6D1EF" w14:textId="77777777" w:rsidTr="006D7EE5">
        <w:tc>
          <w:tcPr>
            <w:tcW w:w="2268" w:type="dxa"/>
          </w:tcPr>
          <w:p w14:paraId="25BEA11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NB-</w:t>
            </w:r>
            <w:proofErr w:type="spellStart"/>
            <w:r w:rsidRPr="00724524">
              <w:rPr>
                <w:rFonts w:ascii="Arial" w:eastAsia="宋体" w:hAnsi="Arial" w:cs="Arial"/>
                <w:sz w:val="18"/>
                <w:lang w:eastAsia="ja-JP"/>
              </w:rPr>
              <w:t>IoT</w:t>
            </w:r>
            <w:proofErr w:type="spellEnd"/>
            <w:r w:rsidRPr="00724524">
              <w:rPr>
                <w:rFonts w:ascii="Arial" w:eastAsia="宋体" w:hAnsi="Arial" w:cs="Arial"/>
                <w:sz w:val="18"/>
                <w:lang w:eastAsia="ja-JP"/>
              </w:rPr>
              <w:t xml:space="preserve"> Paging </w:t>
            </w:r>
            <w:proofErr w:type="spellStart"/>
            <w:r w:rsidRPr="00724524">
              <w:rPr>
                <w:rFonts w:ascii="Arial" w:eastAsia="宋体" w:hAnsi="Arial" w:cs="Arial"/>
                <w:sz w:val="18"/>
                <w:lang w:eastAsia="ja-JP"/>
              </w:rPr>
              <w:t>eDRX</w:t>
            </w:r>
            <w:proofErr w:type="spellEnd"/>
            <w:r w:rsidRPr="00724524">
              <w:rPr>
                <w:rFonts w:ascii="Arial" w:eastAsia="宋体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D37ED3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5933CD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C925F0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57" w:type="dxa"/>
          </w:tcPr>
          <w:p w14:paraId="16551FC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B02B9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844E9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264C62CD" w14:textId="77777777" w:rsidTr="006D7EE5">
        <w:tc>
          <w:tcPr>
            <w:tcW w:w="2268" w:type="dxa"/>
          </w:tcPr>
          <w:p w14:paraId="6770C60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ko-KR"/>
              </w:rPr>
              <w:t>NB-</w:t>
            </w:r>
            <w:proofErr w:type="spellStart"/>
            <w:r w:rsidRPr="00724524">
              <w:rPr>
                <w:rFonts w:ascii="Arial" w:eastAsia="宋体" w:hAnsi="Arial" w:cs="Arial"/>
                <w:sz w:val="18"/>
                <w:lang w:eastAsia="ko-KR"/>
              </w:rPr>
              <w:t>IoT</w:t>
            </w:r>
            <w:proofErr w:type="spellEnd"/>
            <w:r w:rsidRPr="00724524">
              <w:rPr>
                <w:rFonts w:ascii="Arial" w:eastAsia="宋体" w:hAnsi="Arial" w:cs="Arial"/>
                <w:sz w:val="18"/>
                <w:lang w:eastAsia="ko-KR"/>
              </w:rPr>
              <w:t xml:space="preserve"> Paging DRX</w:t>
            </w:r>
          </w:p>
        </w:tc>
        <w:tc>
          <w:tcPr>
            <w:tcW w:w="1020" w:type="dxa"/>
          </w:tcPr>
          <w:p w14:paraId="6C6A768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B51ED6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10DC35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280CA80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zh-CN"/>
              </w:rPr>
              <w:t xml:space="preserve">If this IE is present, the </w:t>
            </w:r>
            <w:r w:rsidRPr="00724524">
              <w:rPr>
                <w:rFonts w:ascii="Arial" w:eastAsia="宋体" w:hAnsi="Arial" w:cs="Arial"/>
                <w:i/>
                <w:sz w:val="18"/>
                <w:lang w:eastAsia="ko-KR"/>
              </w:rPr>
              <w:t>Paging DRX</w:t>
            </w:r>
            <w:r w:rsidRPr="00724524">
              <w:rPr>
                <w:rFonts w:ascii="Arial" w:eastAsia="宋体" w:hAnsi="Arial" w:cs="Arial"/>
                <w:sz w:val="18"/>
                <w:lang w:eastAsia="ko-KR"/>
              </w:rPr>
              <w:t xml:space="preserve"> IE is ignored.</w:t>
            </w:r>
          </w:p>
        </w:tc>
        <w:tc>
          <w:tcPr>
            <w:tcW w:w="1080" w:type="dxa"/>
          </w:tcPr>
          <w:p w14:paraId="08977EF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EFBDA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2AE9B507" w14:textId="77777777" w:rsidTr="006D7EE5">
        <w:tc>
          <w:tcPr>
            <w:tcW w:w="2268" w:type="dxa"/>
          </w:tcPr>
          <w:p w14:paraId="5B771AD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034E08D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B7072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F9A99E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9.3.1.140</w:t>
            </w:r>
          </w:p>
        </w:tc>
        <w:tc>
          <w:tcPr>
            <w:tcW w:w="1757" w:type="dxa"/>
          </w:tcPr>
          <w:p w14:paraId="690FBE0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FA4E3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98545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40BA03FA" w14:textId="77777777" w:rsidTr="006D7EE5">
        <w:tc>
          <w:tcPr>
            <w:tcW w:w="2268" w:type="dxa"/>
          </w:tcPr>
          <w:p w14:paraId="62D2926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4347507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7817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95D57B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9.3.1.143</w:t>
            </w:r>
          </w:p>
        </w:tc>
        <w:tc>
          <w:tcPr>
            <w:tcW w:w="1757" w:type="dxa"/>
          </w:tcPr>
          <w:p w14:paraId="1CFBD46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0FB4E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9CD59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3F12CB6C" w14:textId="77777777" w:rsidTr="006D7EE5">
        <w:tc>
          <w:tcPr>
            <w:tcW w:w="2268" w:type="dxa"/>
          </w:tcPr>
          <w:p w14:paraId="3B3761A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724524">
              <w:rPr>
                <w:rFonts w:ascii="Arial" w:eastAsia="宋体" w:hAnsi="Arial" w:cs="Arial"/>
                <w:sz w:val="18"/>
                <w:lang w:eastAsia="ja-JP"/>
              </w:rPr>
              <w:t>eDRX</w:t>
            </w:r>
            <w:proofErr w:type="spellEnd"/>
            <w:r w:rsidRPr="00724524">
              <w:rPr>
                <w:rFonts w:ascii="Arial" w:eastAsia="宋体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56AA9A6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F29E4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BB039A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52A1A12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B01FF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C66B6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5664966C" w14:textId="77777777" w:rsidTr="006D7EE5">
        <w:tc>
          <w:tcPr>
            <w:tcW w:w="2268" w:type="dxa"/>
          </w:tcPr>
          <w:p w14:paraId="4F12BDE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1D0B642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90E69A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8F8606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0B96E10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43975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10ED1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070D1A" w:rsidRPr="00724524" w14:paraId="3A6F49BF" w14:textId="77777777" w:rsidTr="006D7EE5">
        <w:trPr>
          <w:ins w:id="73" w:author="Huawei" w:date="2021-12-07T10:30:00Z"/>
        </w:trPr>
        <w:tc>
          <w:tcPr>
            <w:tcW w:w="2268" w:type="dxa"/>
          </w:tcPr>
          <w:p w14:paraId="6BEB8BD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21-12-07T10:30:00Z"/>
                <w:rFonts w:ascii="Arial" w:eastAsia="宋体" w:hAnsi="Arial" w:cs="Arial"/>
                <w:sz w:val="18"/>
                <w:lang w:eastAsia="zh-CN"/>
              </w:rPr>
            </w:pPr>
            <w:ins w:id="75" w:author="Huawei" w:date="2021-12-07T10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020" w:type="dxa"/>
          </w:tcPr>
          <w:p w14:paraId="4661AD4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1-12-07T10:30:00Z"/>
                <w:rFonts w:ascii="Arial" w:eastAsia="宋体" w:hAnsi="Arial" w:cs="Arial"/>
                <w:sz w:val="18"/>
                <w:lang w:eastAsia="zh-CN"/>
              </w:rPr>
            </w:pPr>
            <w:ins w:id="77" w:author="Huawei" w:date="2021-12-07T10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C421AF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1-12-07T10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F1083B0" w14:textId="76DD0BF5" w:rsidR="00070D1A" w:rsidRPr="00724524" w:rsidRDefault="00070D1A" w:rsidP="004E2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1-12-07T10:30:00Z"/>
                <w:rFonts w:ascii="Arial" w:eastAsia="宋体" w:hAnsi="Arial" w:cs="Arial"/>
                <w:sz w:val="18"/>
                <w:lang w:eastAsia="zh-CN"/>
              </w:rPr>
            </w:pPr>
            <w:ins w:id="80" w:author="Huawei" w:date="2021-12-07T11:21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ENUMERATED(</w:t>
              </w:r>
            </w:ins>
            <w:ins w:id="81" w:author="Huawei" w:date="2022-01-06T11:41:00Z">
              <w:r w:rsidR="00D52F66"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82" w:author="Huawei" w:date="2021-12-07T11:21:00Z">
              <w:r>
                <w:rPr>
                  <w:rFonts w:ascii="Arial" w:eastAsia="宋体" w:hAnsi="Arial" w:cs="Arial"/>
                  <w:sz w:val="18"/>
                  <w:lang w:eastAsia="zh-CN"/>
                </w:rPr>
                <w:t>oice,</w:t>
              </w:r>
            </w:ins>
            <w:ins w:id="83" w:author="Huawei" w:date="2021-12-30T18:17:00Z">
              <w:r w:rsidR="00783078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84" w:author="Huawei" w:date="2021-12-07T11:21:00Z">
              <w:r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1757" w:type="dxa"/>
          </w:tcPr>
          <w:p w14:paraId="3798E59C" w14:textId="16E6AC95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1-12-07T10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FAD501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Huawei" w:date="2021-12-07T10:30:00Z"/>
                <w:rFonts w:ascii="Arial" w:eastAsia="宋体" w:hAnsi="Arial" w:cs="Arial"/>
                <w:sz w:val="18"/>
                <w:lang w:eastAsia="zh-CN"/>
              </w:rPr>
            </w:pPr>
            <w:ins w:id="87" w:author="Huawei" w:date="2021-12-07T10:3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6E6419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" w:date="2021-12-07T10:30:00Z"/>
                <w:rFonts w:ascii="Arial" w:eastAsia="宋体" w:hAnsi="Arial" w:cs="Arial"/>
                <w:sz w:val="18"/>
                <w:lang w:eastAsia="zh-CN"/>
              </w:rPr>
            </w:pPr>
            <w:ins w:id="89" w:author="Huawei" w:date="2021-12-07T1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gnore</w:t>
              </w:r>
            </w:ins>
          </w:p>
        </w:tc>
      </w:tr>
    </w:tbl>
    <w:p w14:paraId="5A6D02F2" w14:textId="77777777" w:rsidR="00070D1A" w:rsidRPr="00724524" w:rsidRDefault="00070D1A" w:rsidP="00070D1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70D1A" w:rsidRPr="00724524" w14:paraId="52813F82" w14:textId="77777777" w:rsidTr="006D7EE5">
        <w:tc>
          <w:tcPr>
            <w:tcW w:w="3288" w:type="dxa"/>
          </w:tcPr>
          <w:p w14:paraId="2316E09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FB3098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70D1A" w:rsidRPr="00724524" w14:paraId="254445A4" w14:textId="77777777" w:rsidTr="006D7EE5">
        <w:tc>
          <w:tcPr>
            <w:tcW w:w="3288" w:type="dxa"/>
          </w:tcPr>
          <w:p w14:paraId="436E324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724524">
              <w:rPr>
                <w:rFonts w:ascii="Arial" w:eastAsia="宋体" w:hAnsi="Arial" w:cs="Arial"/>
                <w:sz w:val="18"/>
                <w:lang w:eastAsia="ja-JP"/>
              </w:rPr>
              <w:t>maxnoofTAI</w:t>
            </w:r>
            <w:r w:rsidRPr="00724524">
              <w:rPr>
                <w:rFonts w:ascii="Arial" w:eastAsia="MS Mincho" w:hAnsi="Arial" w:cs="Arial"/>
                <w:sz w:val="18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758C5FC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Maximum no. of TAIs for paging. Value is 16.</w:t>
            </w:r>
          </w:p>
        </w:tc>
      </w:tr>
    </w:tbl>
    <w:p w14:paraId="47307C52" w14:textId="77777777" w:rsidR="00070D1A" w:rsidRPr="00674AD1" w:rsidRDefault="00070D1A" w:rsidP="00070D1A">
      <w:pPr>
        <w:rPr>
          <w:noProof/>
        </w:rPr>
      </w:pPr>
    </w:p>
    <w:p w14:paraId="2A1E242A" w14:textId="77777777" w:rsidR="00070D1A" w:rsidRPr="00451F38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15E38F2" w14:textId="77777777" w:rsidR="00070D1A" w:rsidRPr="00724524" w:rsidRDefault="00070D1A" w:rsidP="00070D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0" w:name="_Toc20955179"/>
      <w:bookmarkStart w:id="91" w:name="_Toc29503628"/>
      <w:bookmarkStart w:id="92" w:name="_Toc29504212"/>
      <w:bookmarkStart w:id="93" w:name="_Toc29504796"/>
      <w:bookmarkStart w:id="94" w:name="_Toc36553242"/>
      <w:bookmarkStart w:id="95" w:name="_Toc36554969"/>
      <w:bookmarkStart w:id="96" w:name="_Toc45652280"/>
      <w:bookmarkStart w:id="97" w:name="_Toc45658712"/>
      <w:bookmarkStart w:id="98" w:name="_Toc45720532"/>
      <w:bookmarkStart w:id="99" w:name="_Toc45798412"/>
      <w:bookmarkStart w:id="100" w:name="_Toc45897801"/>
      <w:bookmarkStart w:id="101" w:name="_Toc51746005"/>
      <w:bookmarkStart w:id="102" w:name="_Toc64446269"/>
      <w:bookmarkStart w:id="103" w:name="_Toc73982139"/>
      <w:bookmarkStart w:id="104" w:name="_Toc81304723"/>
      <w:r w:rsidRPr="00724524">
        <w:rPr>
          <w:rFonts w:ascii="Arial" w:eastAsia="宋体" w:hAnsi="Arial"/>
          <w:sz w:val="24"/>
          <w:lang w:eastAsia="ko-KR"/>
        </w:rPr>
        <w:t>9.3.1.15</w:t>
      </w:r>
      <w:r w:rsidRPr="00724524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6BB8602" w14:textId="77777777" w:rsidR="00070D1A" w:rsidRPr="00724524" w:rsidRDefault="00070D1A" w:rsidP="00070D1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24524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070D1A" w:rsidRPr="00724524" w14:paraId="1E4C7E5C" w14:textId="77777777" w:rsidTr="006D7EE5">
        <w:tc>
          <w:tcPr>
            <w:tcW w:w="2268" w:type="dxa"/>
          </w:tcPr>
          <w:p w14:paraId="131102B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0EA240C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19B2C3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38FD113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F8ABB9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84B1C7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8F08A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70D1A" w:rsidRPr="00724524" w14:paraId="58CA2583" w14:textId="77777777" w:rsidTr="006D7EE5">
        <w:tc>
          <w:tcPr>
            <w:tcW w:w="2268" w:type="dxa"/>
          </w:tcPr>
          <w:p w14:paraId="77985B0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24524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2AE8D99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1F0124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1F91B6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3C9C5B4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566F3C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9A4227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70D1A" w:rsidRPr="00724524" w14:paraId="66D42AF0" w14:textId="77777777" w:rsidTr="006D7EE5">
        <w:tc>
          <w:tcPr>
            <w:tcW w:w="2268" w:type="dxa"/>
          </w:tcPr>
          <w:p w14:paraId="5E0DF1F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24524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5808C01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2BD012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7E1F8C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24524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0310D7D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3833F5E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C6E0A6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49297B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70D1A" w:rsidRPr="00724524" w14:paraId="364C4F5A" w14:textId="77777777" w:rsidTr="006D7EE5">
        <w:tc>
          <w:tcPr>
            <w:tcW w:w="2268" w:type="dxa"/>
          </w:tcPr>
          <w:p w14:paraId="74802DF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24524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724524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747196A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4AD912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1A69B8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7FAA38E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055D71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829CA8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70D1A" w:rsidRPr="00724524" w14:paraId="62BE867B" w14:textId="77777777" w:rsidTr="006D7EE5">
        <w:tc>
          <w:tcPr>
            <w:tcW w:w="2268" w:type="dxa"/>
          </w:tcPr>
          <w:p w14:paraId="288CF82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724524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4318BC7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24524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70237C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B23C43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462C08F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25FC28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EB722C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70D1A" w:rsidRPr="00724524" w14:paraId="2228FB7D" w14:textId="77777777" w:rsidTr="006D7EE5">
        <w:tc>
          <w:tcPr>
            <w:tcW w:w="2268" w:type="dxa"/>
          </w:tcPr>
          <w:p w14:paraId="423A1A7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A17064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58959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4524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11701D8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52A4D3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E10A2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E4F457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70D1A" w:rsidRPr="00724524" w14:paraId="3E616CF1" w14:textId="77777777" w:rsidTr="006D7EE5">
        <w:tc>
          <w:tcPr>
            <w:tcW w:w="2268" w:type="dxa"/>
          </w:tcPr>
          <w:p w14:paraId="1944BDA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7D2CA84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5417CB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72452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72452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2C5B7F1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4D271E5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C40E6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C68751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70D1A" w:rsidRPr="00724524" w14:paraId="2019C9D8" w14:textId="77777777" w:rsidTr="006D7EE5">
        <w:tc>
          <w:tcPr>
            <w:tcW w:w="2268" w:type="dxa"/>
          </w:tcPr>
          <w:p w14:paraId="3A9D351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3C0B720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E223DE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2AC913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514BD8D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C9FB6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0BF909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70D1A" w:rsidRPr="00724524" w14:paraId="03D74B6B" w14:textId="77777777" w:rsidTr="006D7EE5">
        <w:tc>
          <w:tcPr>
            <w:tcW w:w="2268" w:type="dxa"/>
          </w:tcPr>
          <w:p w14:paraId="18611BA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606F2B7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3E249F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B3D7B1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40A8688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7BE622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DC82F9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70D1A" w:rsidRPr="00724524" w14:paraId="03171C49" w14:textId="77777777" w:rsidTr="006D7EE5">
        <w:tc>
          <w:tcPr>
            <w:tcW w:w="2268" w:type="dxa"/>
          </w:tcPr>
          <w:p w14:paraId="7574EFF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24524">
              <w:rPr>
                <w:rFonts w:ascii="Arial" w:eastAsia="Batang" w:hAnsi="Arial"/>
                <w:sz w:val="18"/>
                <w:lang w:eastAsia="ko-KR"/>
              </w:rPr>
              <w:t xml:space="preserve">Paging </w:t>
            </w:r>
            <w:proofErr w:type="spellStart"/>
            <w:r w:rsidRPr="00724524">
              <w:rPr>
                <w:rFonts w:ascii="Arial" w:eastAsia="Batang" w:hAnsi="Arial"/>
                <w:sz w:val="18"/>
                <w:lang w:eastAsia="ko-KR"/>
              </w:rPr>
              <w:t>eDRX</w:t>
            </w:r>
            <w:proofErr w:type="spellEnd"/>
            <w:r w:rsidRPr="00724524"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21" w:type="dxa"/>
          </w:tcPr>
          <w:p w14:paraId="22266AA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6D6BB8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6E4CD4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72A3450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C9CE90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724524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2AA47B33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070D1A" w:rsidRPr="00724524" w14:paraId="35792EEA" w14:textId="77777777" w:rsidTr="006D7EE5">
        <w:tc>
          <w:tcPr>
            <w:tcW w:w="2268" w:type="dxa"/>
          </w:tcPr>
          <w:p w14:paraId="28A4DE4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24524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724524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57F1429C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5D95373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073D29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366362CB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D1E17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24524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7C32BE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24524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070D1A" w:rsidRPr="00724524" w14:paraId="1E071284" w14:textId="77777777" w:rsidTr="006D7EE5">
        <w:tc>
          <w:tcPr>
            <w:tcW w:w="2268" w:type="dxa"/>
          </w:tcPr>
          <w:p w14:paraId="05099E9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5D163A6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CAA38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0F081C1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24524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35AEB1C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9E762B6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CC288CF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24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70D1A" w:rsidRPr="00724524" w14:paraId="26A7A170" w14:textId="77777777" w:rsidTr="006D7EE5">
        <w:tc>
          <w:tcPr>
            <w:tcW w:w="2268" w:type="dxa"/>
          </w:tcPr>
          <w:p w14:paraId="105E16F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04A3C06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1917D0A9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1AC963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150ADBDA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CA0EBF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4889422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070D1A" w:rsidRPr="00724524" w14:paraId="673307AC" w14:textId="77777777" w:rsidTr="006D7EE5">
        <w:trPr>
          <w:ins w:id="105" w:author="Huawei" w:date="2021-12-07T10:45:00Z"/>
        </w:trPr>
        <w:tc>
          <w:tcPr>
            <w:tcW w:w="2268" w:type="dxa"/>
          </w:tcPr>
          <w:p w14:paraId="07E90B4D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21-12-07T10:45:00Z"/>
                <w:rFonts w:ascii="Arial" w:eastAsia="Batang" w:hAnsi="Arial"/>
                <w:sz w:val="18"/>
                <w:lang w:eastAsia="en-GB"/>
              </w:rPr>
            </w:pPr>
            <w:ins w:id="107" w:author="Huawei" w:date="2021-12-07T11:12:00Z">
              <w:r w:rsidRPr="004D6994">
                <w:rPr>
                  <w:rFonts w:ascii="Arial" w:eastAsia="Batang" w:hAnsi="Arial"/>
                  <w:sz w:val="18"/>
                  <w:lang w:eastAsia="en-GB"/>
                </w:rPr>
                <w:t>Paging Cause Indication for Voice Service Indication</w:t>
              </w:r>
            </w:ins>
          </w:p>
        </w:tc>
        <w:tc>
          <w:tcPr>
            <w:tcW w:w="1021" w:type="dxa"/>
          </w:tcPr>
          <w:p w14:paraId="126332A3" w14:textId="77777777" w:rsidR="00070D1A" w:rsidRPr="009D063F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1-12-07T10:45:00Z"/>
                <w:rFonts w:ascii="Arial" w:hAnsi="Arial"/>
                <w:sz w:val="18"/>
                <w:lang w:eastAsia="zh-CN"/>
              </w:rPr>
            </w:pPr>
            <w:ins w:id="109" w:author="Huawei" w:date="2021-12-07T11:12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029A4A65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1-12-07T10:45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424BA7D" w14:textId="13184DC0" w:rsidR="00070D1A" w:rsidRPr="009D063F" w:rsidRDefault="00070D1A" w:rsidP="002622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1-12-07T10:45:00Z"/>
                <w:rFonts w:ascii="Arial" w:hAnsi="Arial"/>
                <w:sz w:val="18"/>
                <w:lang w:eastAsia="zh-CN"/>
              </w:rPr>
            </w:pPr>
            <w:ins w:id="112" w:author="Huawei" w:date="2021-12-07T11:12:00Z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NUMERATED(</w:t>
              </w:r>
            </w:ins>
            <w:ins w:id="113" w:author="Huawei" w:date="2022-01-06T11:41:00Z">
              <w:r w:rsidR="00D52F66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114" w:author="Huawei" w:date="2021-12-07T11:13:00Z">
              <w:r>
                <w:rPr>
                  <w:rFonts w:ascii="Arial" w:hAnsi="Arial"/>
                  <w:sz w:val="18"/>
                  <w:lang w:eastAsia="zh-CN"/>
                </w:rPr>
                <w:t>upported,</w:t>
              </w:r>
            </w:ins>
            <w:ins w:id="115" w:author="Huawei" w:date="2021-12-07T11:15:00Z">
              <w:r>
                <w:rPr>
                  <w:rFonts w:ascii="Arial" w:hAnsi="Arial"/>
                  <w:sz w:val="18"/>
                  <w:lang w:eastAsia="zh-CN"/>
                </w:rPr>
                <w:t xml:space="preserve"> …</w:t>
              </w:r>
            </w:ins>
            <w:ins w:id="116" w:author="Huawei" w:date="2021-12-07T11:1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758" w:type="dxa"/>
          </w:tcPr>
          <w:p w14:paraId="40133749" w14:textId="518FAB8F" w:rsidR="00070D1A" w:rsidRPr="00724524" w:rsidRDefault="00070D1A" w:rsidP="006C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21-12-07T10:45:00Z"/>
                <w:rFonts w:ascii="Arial" w:eastAsia="宋体" w:hAnsi="Arial"/>
                <w:sz w:val="18"/>
                <w:lang w:eastAsia="zh-CN"/>
              </w:rPr>
            </w:pPr>
            <w:ins w:id="118" w:author="Huawei" w:date="2021-12-07T11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ndicates</w:t>
              </w:r>
            </w:ins>
            <w:ins w:id="119" w:author="Huawei" w:date="2021-12-07T11:1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120" w:author="Huawei" w:date="2021-12-30T18:14:00Z">
              <w:r w:rsidR="00571E55">
                <w:rPr>
                  <w:rFonts w:ascii="Arial" w:eastAsia="宋体" w:hAnsi="Arial"/>
                  <w:sz w:val="18"/>
                  <w:lang w:eastAsia="zh-CN"/>
                </w:rPr>
                <w:t xml:space="preserve">that </w:t>
              </w:r>
            </w:ins>
            <w:ins w:id="121" w:author="Huawei" w:date="2021-12-07T11:18:00Z">
              <w:r>
                <w:rPr>
                  <w:rFonts w:ascii="Arial" w:eastAsia="宋体" w:hAnsi="Arial"/>
                  <w:sz w:val="18"/>
                  <w:lang w:eastAsia="zh-CN"/>
                </w:rPr>
                <w:t>the UE supports the Paging Cause Indication for Voice Service.</w:t>
              </w:r>
            </w:ins>
          </w:p>
        </w:tc>
        <w:tc>
          <w:tcPr>
            <w:tcW w:w="1077" w:type="dxa"/>
          </w:tcPr>
          <w:p w14:paraId="3C3CCF40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awei" w:date="2021-12-07T10:45:00Z"/>
                <w:rFonts w:ascii="Arial" w:eastAsia="宋体" w:hAnsi="Arial"/>
                <w:sz w:val="18"/>
                <w:lang w:eastAsia="zh-CN"/>
              </w:rPr>
            </w:pPr>
            <w:ins w:id="123" w:author="Huawei" w:date="2021-12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77" w:type="dxa"/>
          </w:tcPr>
          <w:p w14:paraId="03E79B07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Huawei" w:date="2021-12-07T10:45:00Z"/>
                <w:rFonts w:ascii="Arial" w:eastAsia="宋体" w:hAnsi="Arial"/>
                <w:sz w:val="18"/>
                <w:lang w:eastAsia="zh-CN"/>
              </w:rPr>
            </w:pPr>
            <w:ins w:id="125" w:author="Huawei" w:date="2021-12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BBA512A" w14:textId="77777777" w:rsidR="00070D1A" w:rsidRPr="00724524" w:rsidRDefault="00070D1A" w:rsidP="00070D1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0D1A" w:rsidRPr="00724524" w14:paraId="3D9C229E" w14:textId="77777777" w:rsidTr="006D7EE5">
        <w:tc>
          <w:tcPr>
            <w:tcW w:w="3528" w:type="dxa"/>
          </w:tcPr>
          <w:p w14:paraId="25C87F8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7D0BAD4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24524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70D1A" w:rsidRPr="00724524" w14:paraId="2642C15B" w14:textId="77777777" w:rsidTr="006D7EE5">
        <w:tc>
          <w:tcPr>
            <w:tcW w:w="3528" w:type="dxa"/>
          </w:tcPr>
          <w:p w14:paraId="29E8EBCE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724524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67AB0098" w14:textId="77777777" w:rsidR="00070D1A" w:rsidRPr="00724524" w:rsidRDefault="00070D1A" w:rsidP="006D7E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24524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6A007661" w14:textId="77777777" w:rsidR="00070D1A" w:rsidRPr="00D629EF" w:rsidRDefault="00070D1A" w:rsidP="00070D1A">
      <w:pPr>
        <w:pStyle w:val="PL"/>
        <w:spacing w:line="0" w:lineRule="atLeast"/>
        <w:rPr>
          <w:noProof w:val="0"/>
          <w:snapToGrid w:val="0"/>
        </w:rPr>
      </w:pPr>
    </w:p>
    <w:p w14:paraId="2ECA5B87" w14:textId="77777777" w:rsidR="00070D1A" w:rsidRDefault="00070D1A" w:rsidP="00070D1A">
      <w:pPr>
        <w:rPr>
          <w:b/>
          <w:noProof/>
          <w:sz w:val="18"/>
          <w:highlight w:val="yellow"/>
          <w:lang w:eastAsia="zh-CN"/>
        </w:rPr>
      </w:pPr>
    </w:p>
    <w:p w14:paraId="4C7A0B63" w14:textId="77777777" w:rsidR="00017658" w:rsidRPr="00451F38" w:rsidRDefault="00017658" w:rsidP="00017658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71CF63A" w14:textId="77777777" w:rsidR="00BE1FEE" w:rsidRPr="00BE1FEE" w:rsidRDefault="00BE1FEE" w:rsidP="00BE1F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26" w:name="_Toc20955355"/>
      <w:bookmarkStart w:id="127" w:name="_Toc29503808"/>
      <w:bookmarkStart w:id="128" w:name="_Toc29504392"/>
      <w:bookmarkStart w:id="129" w:name="_Toc29504976"/>
      <w:bookmarkStart w:id="130" w:name="_Toc36553429"/>
      <w:bookmarkStart w:id="131" w:name="_Toc36555156"/>
      <w:bookmarkStart w:id="132" w:name="_Toc45652555"/>
      <w:bookmarkStart w:id="133" w:name="_Toc45658987"/>
      <w:bookmarkStart w:id="134" w:name="_Toc45720807"/>
      <w:bookmarkStart w:id="135" w:name="_Toc45798687"/>
      <w:bookmarkStart w:id="136" w:name="_Toc45898076"/>
      <w:bookmarkStart w:id="137" w:name="_Toc51746283"/>
      <w:bookmarkStart w:id="138" w:name="_Toc64446548"/>
      <w:bookmarkStart w:id="139" w:name="_Toc73982418"/>
      <w:bookmarkStart w:id="140" w:name="_Toc88652508"/>
      <w:r w:rsidRPr="00BE1FEE">
        <w:rPr>
          <w:rFonts w:ascii="Arial" w:eastAsia="宋体" w:hAnsi="Arial"/>
          <w:sz w:val="28"/>
          <w:lang w:eastAsia="ko-KR"/>
        </w:rPr>
        <w:t>9.4.4</w:t>
      </w:r>
      <w:r w:rsidRPr="00BE1FEE">
        <w:rPr>
          <w:rFonts w:ascii="Arial" w:eastAsia="宋体" w:hAnsi="Arial"/>
          <w:sz w:val="28"/>
          <w:lang w:eastAsia="ko-KR"/>
        </w:rPr>
        <w:tab/>
        <w:t>PDU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D1EB97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EBE762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BC89C1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195FA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2A78153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BD3912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73CC9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7CDE1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2061611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-t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52D67A6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-PDU-Contents (1) }</w:t>
      </w:r>
    </w:p>
    <w:p w14:paraId="0923CE5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AEB2A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720941A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27B2D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560433E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46EF7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E5C9E7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37072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641B370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1B77D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13A9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8C1714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202360A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4082F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EC5D4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AMFName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C40F3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AMFSetID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888C5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TNLAssociationSetupList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7BE96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TNLAssociationToAddList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B4DBB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5E058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TNLAssociationToUpdateList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05C94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AMF-UE-NGAP-ID,</w:t>
      </w:r>
    </w:p>
    <w:p w14:paraId="10088BF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EDE89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AuthenticatedIndication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007DE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9EB2F0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791D0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75A7EF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35C4936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158BF6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54B4719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CEmodeBSupport-Indicator,</w:t>
      </w:r>
    </w:p>
    <w:p w14:paraId="29779D0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CNAssistedRANTuning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CCF0AB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ConcurrentWarningMessageInd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DA5EF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7A70A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z w:val="16"/>
          <w:lang w:eastAsia="ko-KR"/>
        </w:rPr>
        <w:t>CPTransportLayerInformation</w:t>
      </w:r>
      <w:proofErr w:type="spellEnd"/>
      <w:r w:rsidRPr="00BE1FEE">
        <w:rPr>
          <w:rFonts w:ascii="Courier New" w:eastAsia="宋体" w:hAnsi="Courier New"/>
          <w:sz w:val="16"/>
          <w:lang w:eastAsia="ko-KR"/>
        </w:rPr>
        <w:t>,</w:t>
      </w:r>
    </w:p>
    <w:p w14:paraId="7D410D6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AC655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B784C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DL-CP-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6CC00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0F6CD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BE1FEE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CF329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06D4DDF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F532F9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EmergencyFallbackIndicator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562AF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EN-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DCSONConfigurationTransfer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BB47E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EndIndication,</w:t>
      </w:r>
    </w:p>
    <w:p w14:paraId="2CC1702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Enhanced-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CoverageRestriction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3F7A9B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1F35768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61116F6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Extended-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ConnectedTime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4EC02D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Extended-RANNodeName,</w:t>
      </w:r>
    </w:p>
    <w:p w14:paraId="1D35909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FiveG-S-TMSI,</w:t>
      </w:r>
    </w:p>
    <w:p w14:paraId="2AF93B1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GlobalRANNodeID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5C9E5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GUAMI,</w:t>
      </w:r>
    </w:p>
    <w:p w14:paraId="1A3390A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HandoverFlag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40313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AD558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IAB-Authorized,</w:t>
      </w:r>
    </w:p>
    <w:p w14:paraId="08B65B7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IAB-Supported,</w:t>
      </w:r>
    </w:p>
    <w:p w14:paraId="56DF5B5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IABNodeIndication,</w:t>
      </w:r>
    </w:p>
    <w:p w14:paraId="51BEF4A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IMSVoiceSupportIndicator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BCE71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IndexToRFSP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FB16B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DA2E90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IntersystemSONConfigurationTransfer,</w:t>
      </w:r>
    </w:p>
    <w:p w14:paraId="1DD3ACF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LAI,</w:t>
      </w:r>
    </w:p>
    <w:p w14:paraId="5C9FEC6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LTEM-Indication,</w:t>
      </w:r>
    </w:p>
    <w:p w14:paraId="7E3E0A3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LocationReportingRequestType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1B643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LTEUE</w:t>
      </w:r>
      <w:r w:rsidRPr="00BE1FEE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AggregateMaximumBitrate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E018F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LTEV2XServicesAuthorized,</w:t>
      </w:r>
    </w:p>
    <w:p w14:paraId="4629F7F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31BC3A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2EE67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4B5D0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MobilityRestrictionList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3CEFF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E1FEE">
        <w:rPr>
          <w:rFonts w:ascii="Courier New" w:eastAsia="宋体" w:hAnsi="Courier New"/>
          <w:sz w:val="16"/>
          <w:lang w:eastAsia="ko-KR"/>
        </w:rPr>
        <w:tab/>
        <w:t>NAS-PDU,</w:t>
      </w:r>
    </w:p>
    <w:p w14:paraId="13CEE4C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E1F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NASSecurityParametersFromNGRAN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2C340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NB-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D5138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NB-IoT-PagingDRX,</w:t>
      </w:r>
    </w:p>
    <w:p w14:paraId="765A650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NB-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eDRXInfo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E39A1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NB-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UEPriority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A9BFDB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E1F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z w:val="16"/>
          <w:lang w:eastAsia="ko-KR"/>
        </w:rPr>
        <w:t>NewSecurityContextInd</w:t>
      </w:r>
      <w:proofErr w:type="spellEnd"/>
      <w:r w:rsidRPr="00BE1FEE">
        <w:rPr>
          <w:rFonts w:ascii="Courier New" w:eastAsia="宋体" w:hAnsi="Courier New"/>
          <w:sz w:val="16"/>
          <w:lang w:eastAsia="ko-KR"/>
        </w:rPr>
        <w:t>,</w:t>
      </w:r>
    </w:p>
    <w:p w14:paraId="3D610B4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4EFA8CA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NGRAN-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F348D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3E86A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NotifySourceNGRANNode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C1463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NPN-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AccessInformation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B025C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3AA6A6D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NRPPa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265BC55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NumberOfBroadcastsRequested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ADE09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NRUE</w:t>
      </w:r>
      <w:r w:rsidRPr="00BE1FEE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AggregateMaximumBitrate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8EAA4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NRV2XServicesAuthorized,</w:t>
      </w:r>
    </w:p>
    <w:p w14:paraId="12260A1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OverloadResponse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5E71C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OverloadStartNSSAIList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3F62BE" w14:textId="77777777" w:rsid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Huawei" w:date="2022-01-05T17:58:00Z"/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PagingAssisDataforCEcapabUE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7B4B71" w14:textId="73886784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42" w:author="Huawei" w:date="2022-01-05T17:58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</w:t>
        </w:r>
        <w:proofErr w:type="spellStart"/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  <w:proofErr w:type="spellEnd"/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CBBD42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C616A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65F2F7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CAD210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PagingeDRXInformation,</w:t>
      </w:r>
    </w:p>
    <w:p w14:paraId="78D7FA5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PDUSessionAggregateMaximumBitRate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AC4A7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PDUSessionResourceAdmittedList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B206D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BE1FEE">
        <w:rPr>
          <w:rFonts w:ascii="Courier New" w:eastAsia="宋体" w:hAnsi="Courier New"/>
          <w:sz w:val="16"/>
          <w:lang w:eastAsia="ko-KR"/>
        </w:rPr>
        <w:t>FailedToModifyListModCfm</w:t>
      </w:r>
      <w:proofErr w:type="spellEnd"/>
      <w:r w:rsidRPr="00BE1FEE">
        <w:rPr>
          <w:rFonts w:ascii="Courier New" w:eastAsia="宋体" w:hAnsi="Courier New"/>
          <w:sz w:val="16"/>
          <w:lang w:eastAsia="ko-KR"/>
        </w:rPr>
        <w:t>,</w:t>
      </w:r>
    </w:p>
    <w:p w14:paraId="14BDE5E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BE1FEE">
        <w:rPr>
          <w:rFonts w:ascii="Courier New" w:eastAsia="宋体" w:hAnsi="Courier New"/>
          <w:sz w:val="16"/>
          <w:lang w:eastAsia="ko-KR"/>
        </w:rPr>
        <w:t>FailedToModifyListModRes</w:t>
      </w:r>
      <w:proofErr w:type="spellEnd"/>
      <w:r w:rsidRPr="00BE1FEE">
        <w:rPr>
          <w:rFonts w:ascii="Courier New" w:eastAsia="宋体" w:hAnsi="Courier New"/>
          <w:sz w:val="16"/>
          <w:lang w:eastAsia="ko-KR"/>
        </w:rPr>
        <w:t>,</w:t>
      </w:r>
    </w:p>
    <w:p w14:paraId="5429FA2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PDUSessionResourceFailedToResumeListRESReq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96D9FB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PDUSessionResourceFailedToResumeListRESRes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947C7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BE1FEE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BE1FEE">
        <w:rPr>
          <w:rFonts w:ascii="Courier New" w:eastAsia="宋体" w:hAnsi="Courier New"/>
          <w:sz w:val="16"/>
          <w:lang w:eastAsia="ko-KR"/>
        </w:rPr>
        <w:t>,</w:t>
      </w:r>
    </w:p>
    <w:p w14:paraId="3477539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BE1FEE">
        <w:rPr>
          <w:rFonts w:ascii="Courier New" w:eastAsia="宋体" w:hAnsi="Courier New"/>
          <w:sz w:val="16"/>
          <w:lang w:eastAsia="ko-KR"/>
        </w:rPr>
        <w:t>FailedToSetupListCxtRes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12DDBA" w14:textId="77777777" w:rsidR="00017658" w:rsidRDefault="00017658" w:rsidP="00070D1A">
      <w:pPr>
        <w:rPr>
          <w:b/>
          <w:noProof/>
          <w:sz w:val="18"/>
          <w:highlight w:val="yellow"/>
          <w:lang w:eastAsia="zh-CN"/>
        </w:rPr>
      </w:pPr>
    </w:p>
    <w:p w14:paraId="5BC5C32A" w14:textId="3A0859DF" w:rsidR="00BE1FEE" w:rsidRPr="00BE1FEE" w:rsidRDefault="00BE1FEE" w:rsidP="00BE1FEE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72312AC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FROM NGAP-Containers</w:t>
      </w:r>
    </w:p>
    <w:p w14:paraId="6342C51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8F26F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D6D35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AMFName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772D0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AMFOverloadResponse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07B08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AMFSetID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20BE0F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TNLAssociationFailedToSetupList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C341B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TNLAssociationSetupList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BD1AC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TNLAssociationToAddList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B8B2C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6AEA97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id-AMF-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TNLAssociationToUpdateList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A951F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AMFTrafficLoadReductionIndication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BBB437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id-AMF-UE-NGAP-ID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A18A71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CEFC4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AuthenticatedIndication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B1820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5D6ADB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D26D7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EBD517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id-Cause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FEBB5D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0AB26D7" w14:textId="77777777" w:rsidR="00BE1FEE" w:rsidRPr="00BE1FEE" w:rsidRDefault="00BE1FEE" w:rsidP="00BE1FE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40FDA8A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CEmodeBSupport-Indicator,</w:t>
      </w:r>
    </w:p>
    <w:p w14:paraId="5E3BB80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id-CNAssistedRANTuning,</w:t>
      </w:r>
    </w:p>
    <w:p w14:paraId="340FD40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ConcurrentWarningMessageInd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E4641E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bCs/>
          <w:sz w:val="16"/>
          <w:lang w:eastAsia="zh-CN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5AEC3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250E1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9B4C5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CCB5B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632C7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id-DL-CP-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AAD403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gramStart"/>
      <w:r w:rsidRPr="00BE1FEE">
        <w:rPr>
          <w:rFonts w:ascii="Courier New" w:eastAsia="宋体" w:hAnsi="Courier New" w:hint="eastAsia"/>
          <w:snapToGrid w:val="0"/>
          <w:sz w:val="16"/>
          <w:lang w:eastAsia="zh-CN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BE1FEE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StatusTransfer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859BB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BE1FEE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-Session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B32FC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03D4BB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EmergencyFallbackIndicator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A8DDA6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id-ENDC-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SONConfigurationTransferDL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F00B39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id-ENDC-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SONConfigurationTransferUL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F7037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EndIndication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4CFB5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id-Enhanced-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CoverageRestriction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F53364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id-EUTRA-CGI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55734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proofErr w:type="spellStart"/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AMFName</w:t>
      </w:r>
      <w:proofErr w:type="spellEnd"/>
      <w:proofErr w:type="gramEnd"/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733EA1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id-Extended-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ConnectedTime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A968C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id-Extended-RANNodeName,</w:t>
      </w:r>
    </w:p>
    <w:p w14:paraId="07245E4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id-FiveG-S-TMSI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426D9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GlobalRANNodeID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7212F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id-GUAMI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4F606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HandoverFlag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B32503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43C576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id-IAB-Authorized,</w:t>
      </w:r>
    </w:p>
    <w:p w14:paraId="79F1C2D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id-IAB-Supported,</w:t>
      </w:r>
    </w:p>
    <w:p w14:paraId="4ACC835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id-IABNodeIndication,</w:t>
      </w:r>
    </w:p>
    <w:p w14:paraId="22D7037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IMSVoiceSupportIndicator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AC867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IndexToRFSP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AF000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AA02DD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id-IntersystemSONConfigurationTransferDL,</w:t>
      </w:r>
    </w:p>
    <w:p w14:paraId="5E0B2DC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id-IntersystemSONConfigurationTransferUL,</w:t>
      </w:r>
    </w:p>
    <w:p w14:paraId="6DE9011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LocationReportingRequestType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DCA81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LTEM-Indication,</w:t>
      </w:r>
    </w:p>
    <w:p w14:paraId="1229BCF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id-LTEV2XServicesAuthorized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425F0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LTEUE</w:t>
      </w:r>
      <w:r w:rsidRPr="00BE1FEE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AggregateMaximumBitrate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44D54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B6EC0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68A4760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E0FE7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MobilityRestrictionList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90390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id-NAS-PDU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AE9D60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id-NASC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C3D13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NASSecurityParametersFromNGRAN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3EC1B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id-NB-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9A57E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>id-NB-IoT-PagingDRX,</w:t>
      </w:r>
    </w:p>
    <w:p w14:paraId="342C261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id-NB-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eDRXInfo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BF32E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id-NB-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UEPriority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0F9D6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NewAMF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-UE-NGAP-ID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15828E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NewGUAMI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3E663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z w:val="16"/>
          <w:lang w:eastAsia="ko-KR"/>
        </w:rPr>
        <w:t>NewSecurityContextInd</w:t>
      </w:r>
      <w:proofErr w:type="spellEnd"/>
      <w:proofErr w:type="gramEnd"/>
      <w:r w:rsidRPr="00BE1FEE">
        <w:rPr>
          <w:rFonts w:ascii="Courier New" w:eastAsia="宋体" w:hAnsi="Courier New"/>
          <w:sz w:val="16"/>
          <w:lang w:eastAsia="ko-KR"/>
        </w:rPr>
        <w:t>,</w:t>
      </w:r>
    </w:p>
    <w:p w14:paraId="20E423A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zh-CN"/>
        </w:rPr>
        <w:t>id-NGAP-Message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B385EB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id-NGRAN-CGI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9649E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id-NGRAN-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TNLAssociationToRemoveList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C9EF2D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D6478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id-NotifySourceNGRANNode,</w:t>
      </w:r>
    </w:p>
    <w:p w14:paraId="2F827C01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id-NPN-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AccessInformation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DBFF2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id-NR-CGI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D8CF1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NRPPa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-PDU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8C8CB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id-NRV2XServicesAuthorized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FF955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NRUE</w:t>
      </w:r>
      <w:r w:rsidRPr="00BE1FEE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AggregateMaximumBitrate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10E60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NumberOfBroadcastsRequested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554F9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OldAMF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DB44C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BEA2F82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zh-CN"/>
        </w:rPr>
        <w:t>PagingAssisDataforCEcapabUE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22D3DF5" w14:textId="77777777" w:rsid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Huawei" w:date="2022-01-05T18:00:00Z"/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B90EBD" w14:textId="5CB4E099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44" w:author="Huawei" w:date="2022-01-05T18:00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0CAEAE88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PagingeDRXInformation,</w:t>
      </w:r>
    </w:p>
    <w:p w14:paraId="246A58A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D879FB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1CC4E3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PDUSessionResourceAdmittedList</w:t>
      </w:r>
      <w:proofErr w:type="spellEnd"/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6C973A" w14:textId="77777777" w:rsidR="00BE1FEE" w:rsidRDefault="00BE1FEE" w:rsidP="00BE1FEE">
      <w:pPr>
        <w:rPr>
          <w:rFonts w:eastAsia="宋体"/>
          <w:lang w:eastAsia="ko-KR"/>
        </w:rPr>
      </w:pPr>
    </w:p>
    <w:p w14:paraId="65B4D0F0" w14:textId="77777777" w:rsidR="00BE1FEE" w:rsidRDefault="00BE1FEE" w:rsidP="00BE1FEE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D6BBB54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PagingIEs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38FE63C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UEPagingIdentity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UEPagingIdentity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246901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81301D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TAI</w:t>
      </w:r>
      <w:r w:rsidRPr="00BE1FEE">
        <w:rPr>
          <w:rFonts w:ascii="Courier New" w:eastAsia="宋体" w:hAnsi="Courier New"/>
          <w:sz w:val="16"/>
          <w:lang w:eastAsia="ko-KR"/>
        </w:rPr>
        <w:t>ListForPaging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TAI</w:t>
      </w:r>
      <w:r w:rsidRPr="00BE1FEE">
        <w:rPr>
          <w:rFonts w:ascii="Courier New" w:eastAsia="宋体" w:hAnsi="Courier New"/>
          <w:sz w:val="16"/>
          <w:lang w:eastAsia="ko-KR"/>
        </w:rPr>
        <w:t>ListForPaging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3BAC57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4F67C3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4C7BBC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33913F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57EF5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id-NB-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eDRXInfo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TYPE NB-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eDRXInfo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F857ABA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id-NB-IoT-PagingDRX</w:t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NB-IoT-PagingDRX</w:t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EC20C2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id-Enhanced-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CoverageRestriction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TYPE Enhanced-</w:t>
      </w:r>
      <w:proofErr w:type="spellStart"/>
      <w:r w:rsidRPr="00BE1FEE">
        <w:rPr>
          <w:rFonts w:ascii="Courier New" w:eastAsia="宋体" w:hAnsi="Courier New"/>
          <w:snapToGrid w:val="0"/>
          <w:sz w:val="16"/>
          <w:lang w:eastAsia="ko-KR"/>
        </w:rPr>
        <w:t>CoverageRestriction</w:t>
      </w:r>
      <w:proofErr w:type="spellEnd"/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594B85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E1FEE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E1FEE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r w:rsidRPr="00BE1FEE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BE1FEE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2DB32A39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057D4541" w14:textId="77777777" w:rsid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" w:date="2022-01-05T18:01:00Z"/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BE1FE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E1FE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ins w:id="146" w:author="Huawei" w:date="2022-01-05T18:01:00Z"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|</w:t>
        </w:r>
      </w:ins>
    </w:p>
    <w:p w14:paraId="4D679EAE" w14:textId="6D42AAEC" w:rsidR="00BE1FEE" w:rsidRPr="00BE1FEE" w:rsidRDefault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 w:firstLineChars="100" w:firstLine="160"/>
        <w:textAlignment w:val="baseline"/>
        <w:rPr>
          <w:rFonts w:ascii="Courier New" w:eastAsia="宋体" w:hAnsi="Courier New"/>
          <w:snapToGrid w:val="0"/>
          <w:sz w:val="16"/>
          <w:lang w:eastAsia="ko-KR"/>
        </w:rPr>
        <w:pPrChange w:id="147" w:author="Huawei" w:date="2022-01-05T18:0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proofErr w:type="gramStart"/>
      <w:ins w:id="148" w:author="Huawei" w:date="2022-01-05T18:02:00Z"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    </w:t>
        </w:r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>CRITICALITY ignore</w:t>
        </w:r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  <w:proofErr w:type="spellEnd"/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    PRESENCE optional</w:t>
        </w:r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BE1FEE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  <w:del w:id="149" w:author="Huawei" w:date="2022-01-05T18:02:00Z">
        <w:r w:rsidRPr="00BE1FEE" w:rsidDel="00BE1FEE">
          <w:rPr>
            <w:rFonts w:ascii="Courier New" w:eastAsia="宋体" w:hAnsi="Courier New"/>
            <w:snapToGrid w:val="0"/>
            <w:sz w:val="16"/>
            <w:lang w:eastAsia="ko-KR"/>
          </w:rPr>
          <w:delText>,</w:delText>
        </w:r>
      </w:del>
    </w:p>
    <w:p w14:paraId="1B3F481D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BE3E46" w14:textId="77777777" w:rsidR="00BE1FEE" w:rsidRPr="00BE1FEE" w:rsidRDefault="00BE1FEE" w:rsidP="00BE1F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E1FE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D9D275" w14:textId="77777777" w:rsidR="00BE1FEE" w:rsidRPr="00451F38" w:rsidRDefault="00BE1FEE" w:rsidP="00BE1FEE">
      <w:pPr>
        <w:jc w:val="center"/>
        <w:rPr>
          <w:b/>
          <w:noProof/>
          <w:sz w:val="18"/>
        </w:rPr>
      </w:pPr>
    </w:p>
    <w:p w14:paraId="64C075B4" w14:textId="77777777" w:rsidR="00BE1FEE" w:rsidRDefault="00BE1FEE" w:rsidP="00BE1FEE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1DFE159" w14:textId="77777777" w:rsidR="003C6531" w:rsidRPr="003C6531" w:rsidRDefault="003C6531" w:rsidP="003C65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50" w:name="_Toc20955356"/>
      <w:bookmarkStart w:id="151" w:name="_Toc29503809"/>
      <w:bookmarkStart w:id="152" w:name="_Toc29504393"/>
      <w:bookmarkStart w:id="153" w:name="_Toc29504977"/>
      <w:bookmarkStart w:id="154" w:name="_Toc36553430"/>
      <w:bookmarkStart w:id="155" w:name="_Toc36555157"/>
      <w:bookmarkStart w:id="156" w:name="_Toc45652556"/>
      <w:bookmarkStart w:id="157" w:name="_Toc45658988"/>
      <w:bookmarkStart w:id="158" w:name="_Toc45720808"/>
      <w:bookmarkStart w:id="159" w:name="_Toc45798688"/>
      <w:bookmarkStart w:id="160" w:name="_Toc45898077"/>
      <w:bookmarkStart w:id="161" w:name="_Toc51746284"/>
      <w:bookmarkStart w:id="162" w:name="_Toc64446549"/>
      <w:bookmarkStart w:id="163" w:name="_Toc73982419"/>
      <w:bookmarkStart w:id="164" w:name="_Toc88652509"/>
      <w:r w:rsidRPr="003C6531">
        <w:rPr>
          <w:rFonts w:ascii="Arial" w:eastAsia="宋体" w:hAnsi="Arial"/>
          <w:sz w:val="28"/>
          <w:lang w:eastAsia="ko-KR"/>
        </w:rPr>
        <w:t>9.4.5</w:t>
      </w:r>
      <w:r w:rsidRPr="003C6531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04D4C264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1322C8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E227D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B1F760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01003F0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17F419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0A0336D7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5B88F1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2AA164E8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-t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0CA8F37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48911E9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4FFC4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518CD1D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5B97A7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ED5AB06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ED85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128EC00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68888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AdditionalDLForwardingUPTNLInformation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4A9CA8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AdditionalULForwardingUPTNLInformation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6884F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AdditionalDLQosFlowPerTNLInformation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C0D5F6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AdditionalDLUPTNLInformationForHOList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DD121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AdditionalNGU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0AC588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AdditionalRedundantDL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348C474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A56C03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A2D68B6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16DBBF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6F8E8C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06210F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en-GB"/>
        </w:rPr>
        <w:t>id-BurstArrivalTimeDownlink,</w:t>
      </w:r>
    </w:p>
    <w:p w14:paraId="242F1A56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id-Cause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121F9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52051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9965FE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EAB50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300C76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id-CommonNetworkInstance,</w:t>
      </w:r>
    </w:p>
    <w:p w14:paraId="795ADDCF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2DFC5153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43C8B23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3C6531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noProof/>
          <w:sz w:val="16"/>
          <w:lang w:eastAsia="ja-JP"/>
        </w:rPr>
        <w:t>DAPS</w:t>
      </w:r>
      <w:r w:rsidRPr="003C6531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3C6531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proofErr w:type="gramEnd"/>
      <w:r w:rsidRPr="003C6531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0569083A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3C65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noProof/>
          <w:sz w:val="16"/>
          <w:lang w:eastAsia="ja-JP"/>
        </w:rPr>
        <w:t>DAPS</w:t>
      </w:r>
      <w:r w:rsidRPr="003C6531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3C6531">
        <w:rPr>
          <w:rFonts w:ascii="Courier New" w:eastAsia="宋体" w:hAnsi="Courier New"/>
          <w:noProof/>
          <w:sz w:val="16"/>
          <w:lang w:eastAsia="ja-JP"/>
        </w:rPr>
        <w:t>Info</w:t>
      </w:r>
      <w:r w:rsidRPr="003C6531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proofErr w:type="gramEnd"/>
      <w:r w:rsidRPr="003C6531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96D474E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553195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5C0E73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A32C24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id-DL-NGU-UP-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3E13D2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2F4572A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C0B71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ExtendedRATRestrictionInformation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63D6046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ExtendedSliceSupportList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A332A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ExtendedTAISliceSupportList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ED9EBC1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3C65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C65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3C6531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69363DD4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id-GlobalCable-ID,</w:t>
      </w:r>
    </w:p>
    <w:p w14:paraId="60EECB6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id-GlobalRANNodeID,</w:t>
      </w:r>
    </w:p>
    <w:p w14:paraId="43FD0827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-ID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2E97AF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-ID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7DF468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-AGF-ID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161FD5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D0175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LastEUTRAN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1CC3F8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96C6A1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MaximumIntegrityProtectedDataRate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-DL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4ED78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65" w:name="OLE_LINK51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bookmarkEnd w:id="165"/>
    <w:p w14:paraId="1FAFCD2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id-MicoAllPLMN,</w:t>
      </w:r>
    </w:p>
    <w:p w14:paraId="365E535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AF37D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id-NID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FD549E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id-NPN-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A42FBA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id-NPN-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C7D60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699957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42C6230" w14:textId="77777777" w:rsid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Huawei" w:date="2022-01-05T18:04:00Z"/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PagingAssisDataforCEcapabUE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6428FE" w14:textId="594EA594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67" w:author="Huawei" w:date="2022-01-05T18:04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</w:t>
        </w:r>
        <w:proofErr w:type="gramStart"/>
        <w:r w:rsidRPr="003C6531">
          <w:rPr>
            <w:rFonts w:ascii="Courier New" w:eastAsia="宋体" w:hAnsi="Courier New"/>
            <w:snapToGrid w:val="0"/>
            <w:sz w:val="16"/>
            <w:lang w:eastAsia="ko-KR"/>
          </w:rPr>
          <w:t>id-</w:t>
        </w:r>
        <w:proofErr w:type="spellStart"/>
        <w:r w:rsidRPr="003C6531">
          <w:rPr>
            <w:rFonts w:ascii="Courier New" w:eastAsia="宋体" w:hAnsi="Courier New"/>
            <w:snapToGrid w:val="0"/>
            <w:sz w:val="16"/>
            <w:lang w:eastAsia="ko-KR"/>
          </w:rPr>
          <w:t>PagingCauseIndicationforVoiceServiceIndication</w:t>
        </w:r>
        <w:proofErr w:type="spellEnd"/>
        <w:proofErr w:type="gramEnd"/>
        <w:r w:rsidRPr="003C6531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65BFC57E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3C653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</w:t>
      </w:r>
      <w:r w:rsidRPr="003C65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3C6531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9086EEF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94797A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PduSessionExpectedUEActivityBehaviour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050F1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3C6531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proofErr w:type="gramEnd"/>
      <w:r w:rsidRPr="003C6531">
        <w:rPr>
          <w:rFonts w:ascii="Courier New" w:eastAsia="宋体" w:hAnsi="Courier New"/>
          <w:sz w:val="16"/>
          <w:lang w:eastAsia="ko-KR"/>
        </w:rPr>
        <w:t>,</w:t>
      </w:r>
    </w:p>
    <w:p w14:paraId="671FDF88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PDUSessionResourceReleaseResponseTransfer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CF54E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F7E18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PSCellInformation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92DA51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4CE481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QosFlowFailedToSetupList</w:t>
      </w:r>
      <w:proofErr w:type="spellEnd"/>
      <w:proofErr w:type="gramEnd"/>
      <w:r w:rsidRPr="003C6531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58AF8A91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QosFlowFeedbackList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63C71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C6531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14:paraId="4BD8FB0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E23B85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30C33C" w14:textId="77777777" w:rsidR="003C6531" w:rsidRPr="00451F38" w:rsidRDefault="003C6531" w:rsidP="00BE1FEE">
      <w:pPr>
        <w:jc w:val="center"/>
        <w:rPr>
          <w:b/>
          <w:noProof/>
          <w:sz w:val="18"/>
        </w:rPr>
      </w:pPr>
    </w:p>
    <w:p w14:paraId="46707785" w14:textId="77777777" w:rsidR="00BE1FEE" w:rsidRDefault="00BE1FEE" w:rsidP="00BE1FEE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lastRenderedPageBreak/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913F4A6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1D9D615E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9AD1D8E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uESpecificDRX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1539239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periodicRegistrationUpdateTimer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PeriodicRegistrationUpdateTimer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1D730B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mICOModeIndication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MICOModeIndication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AD33AC6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tAIListForInactive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TAIListForInactive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482863C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expectedUEBehaviour</w:t>
      </w:r>
      <w:proofErr w:type="spellEnd"/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ExpectedUEBehaviour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E64907F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-Extensions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CoreNetworkAssistanceInformationForInactive-ExtIEs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3085D22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2E9CB14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E207D21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6D440A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3C6531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3C6531">
        <w:rPr>
          <w:rFonts w:ascii="Courier New" w:eastAsia="宋体" w:hAnsi="Courier New"/>
          <w:snapToGrid w:val="0"/>
          <w:sz w:val="16"/>
          <w:lang w:eastAsia="ko-KR"/>
        </w:rPr>
        <w:t>-ExtIEs</w:t>
      </w:r>
      <w:proofErr w:type="spellEnd"/>
      <w:r w:rsidRPr="003C6531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3C6531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3C6531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5DD80095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3C6531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3C65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3C65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3C6531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429B42E0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C6531">
        <w:rPr>
          <w:rFonts w:ascii="Courier New" w:eastAsia="宋体" w:hAnsi="Courier New"/>
          <w:noProof/>
          <w:sz w:val="16"/>
          <w:lang w:eastAsia="en-GB"/>
        </w:rPr>
        <w:t>{ ID id-</w:t>
      </w:r>
      <w:r w:rsidRPr="003C65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3C6531">
        <w:rPr>
          <w:rFonts w:ascii="Courier New" w:eastAsia="宋体" w:hAnsi="Courier New"/>
          <w:noProof/>
          <w:sz w:val="16"/>
          <w:lang w:eastAsia="en-GB"/>
        </w:rPr>
        <w:tab/>
      </w:r>
      <w:r w:rsidRPr="003C6531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3C6531">
        <w:rPr>
          <w:rFonts w:ascii="Courier New" w:eastAsia="宋体" w:hAnsi="Courier New"/>
          <w:noProof/>
          <w:snapToGrid w:val="0"/>
          <w:sz w:val="16"/>
          <w:lang w:val="en-US" w:eastAsia="zh-CN"/>
        </w:rPr>
        <w:t xml:space="preserve"> ignore</w:t>
      </w:r>
      <w:r w:rsidRPr="003C6531">
        <w:rPr>
          <w:rFonts w:ascii="Courier New" w:eastAsia="宋体" w:hAnsi="Courier New"/>
          <w:noProof/>
          <w:sz w:val="16"/>
          <w:lang w:eastAsia="en-GB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EXTENSION </w:t>
      </w:r>
      <w:r w:rsidRPr="003C65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3C6531">
        <w:rPr>
          <w:rFonts w:ascii="Courier New" w:eastAsia="宋体" w:hAnsi="Courier New"/>
          <w:noProof/>
          <w:sz w:val="16"/>
          <w:lang w:eastAsia="en-GB"/>
        </w:rPr>
        <w:tab/>
      </w:r>
      <w:r w:rsidRPr="003C6531">
        <w:rPr>
          <w:rFonts w:ascii="Courier New" w:eastAsia="宋体" w:hAnsi="Courier New"/>
          <w:noProof/>
          <w:sz w:val="16"/>
          <w:lang w:eastAsia="en-GB"/>
        </w:rPr>
        <w:tab/>
      </w:r>
      <w:r w:rsidRPr="003C6531">
        <w:rPr>
          <w:rFonts w:ascii="Courier New" w:eastAsia="宋体" w:hAnsi="Courier New"/>
          <w:noProof/>
          <w:sz w:val="16"/>
          <w:lang w:eastAsia="en-GB"/>
        </w:rPr>
        <w:tab/>
        <w:t>PRESENCE optional</w:t>
      </w:r>
      <w:r w:rsidRPr="003C6531">
        <w:rPr>
          <w:rFonts w:ascii="Courier New" w:eastAsia="宋体" w:hAnsi="Courier New"/>
          <w:noProof/>
          <w:sz w:val="16"/>
          <w:lang w:eastAsia="en-GB"/>
        </w:rPr>
        <w:tab/>
        <w:t>}</w:t>
      </w:r>
      <w:r w:rsidRPr="003C6531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596150AF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>{ ID id-UERadioCapabilityForPaging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3C6531">
        <w:rPr>
          <w:rFonts w:ascii="Courier New" w:eastAsia="宋体" w:hAnsi="Courier New"/>
          <w:noProof/>
          <w:snapToGrid w:val="0"/>
          <w:sz w:val="16"/>
          <w:lang w:val="en-US" w:eastAsia="zh-CN"/>
        </w:rPr>
        <w:t>UERadioCapabilityForPaging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7CF304C" w14:textId="77777777" w:rsid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Huawei" w:date="2022-01-05T18:05:00Z"/>
          <w:rFonts w:ascii="Courier New" w:eastAsia="宋体" w:hAnsi="Courier New"/>
          <w:noProof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3C6531">
        <w:rPr>
          <w:rFonts w:ascii="Courier New" w:eastAsia="宋体" w:hAnsi="Courier New"/>
          <w:noProof/>
          <w:snapToGrid w:val="0"/>
          <w:sz w:val="16"/>
          <w:lang w:eastAsia="zh-CN"/>
        </w:rPr>
        <w:t>id-MicoAllPLMN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3C6531">
        <w:rPr>
          <w:rFonts w:ascii="Courier New" w:eastAsia="宋体" w:hAnsi="Courier New"/>
          <w:noProof/>
          <w:snapToGrid w:val="0"/>
          <w:sz w:val="16"/>
          <w:lang w:eastAsia="zh-CN"/>
        </w:rPr>
        <w:t>MicoAllPLMN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3C65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ins w:id="169" w:author="Huawei" w:date="2022-01-05T18:05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05612417" w14:textId="385EF8B2" w:rsidR="003C6531" w:rsidRPr="003C6531" w:rsidRDefault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  <w:pPrChange w:id="170" w:author="Huawei" w:date="2022-01-05T18:0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71" w:author="Huawei" w:date="2022-01-05T18:05:00Z"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id-PagingCauseIndicationforVoiceServiceIndication</w:t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EXTENSION PagingCauseIndicationforVoiceServiceIndication</w:t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</w:t>
        </w:r>
        <w:r w:rsidRPr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  <w:del w:id="172" w:author="Huawei" w:date="2022-01-05T18:05:00Z">
        <w:r w:rsidRPr="003C6531" w:rsidDel="003C6531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,</w:delText>
        </w:r>
      </w:del>
    </w:p>
    <w:p w14:paraId="7AB24A03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CE561E" w14:textId="77777777" w:rsidR="003C6531" w:rsidRPr="003C6531" w:rsidRDefault="003C6531" w:rsidP="003C65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C653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BFCED7" w14:textId="77777777" w:rsidR="003C6531" w:rsidRPr="00451F38" w:rsidRDefault="003C6531" w:rsidP="00BE1FEE">
      <w:pPr>
        <w:jc w:val="center"/>
        <w:rPr>
          <w:b/>
          <w:noProof/>
          <w:sz w:val="18"/>
        </w:rPr>
      </w:pPr>
    </w:p>
    <w:p w14:paraId="63A61031" w14:textId="77777777" w:rsidR="00BE1FEE" w:rsidRDefault="00BE1FEE" w:rsidP="00BE1FEE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7E208F57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584B33">
        <w:rPr>
          <w:rFonts w:ascii="Courier New" w:eastAsia="宋体" w:hAnsi="Courier New"/>
          <w:snapToGrid w:val="0"/>
          <w:sz w:val="16"/>
          <w:lang w:eastAsia="ko-KR"/>
        </w:rPr>
        <w:t>PagingAttemptInformation-ExtIEs</w:t>
      </w:r>
      <w:proofErr w:type="spellEnd"/>
      <w:r w:rsidRPr="00584B33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584B33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584B33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42280700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4A1515C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BAFF68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E4E91D" w14:textId="77777777" w:rsid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Huawei" w:date="2022-01-05T18:06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584B33">
        <w:rPr>
          <w:rFonts w:ascii="Courier New" w:eastAsia="宋体" w:hAnsi="Courier New"/>
          <w:snapToGrid w:val="0"/>
          <w:sz w:val="16"/>
          <w:lang w:eastAsia="ko-KR"/>
        </w:rPr>
        <w:t>PagingAttemptCount</w:t>
      </w:r>
      <w:proofErr w:type="spellEnd"/>
      <w:r w:rsidRPr="00584B33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584B33">
        <w:rPr>
          <w:rFonts w:ascii="Courier New" w:eastAsia="宋体" w:hAnsi="Courier New"/>
          <w:snapToGrid w:val="0"/>
          <w:sz w:val="16"/>
          <w:lang w:eastAsia="ko-KR"/>
        </w:rPr>
        <w:t>:= INTEGER (1..16, ...)</w:t>
      </w:r>
    </w:p>
    <w:p w14:paraId="23A1BF46" w14:textId="77777777" w:rsid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" w:date="2022-01-05T18:06:00Z"/>
          <w:rFonts w:ascii="Courier New" w:eastAsia="宋体" w:hAnsi="Courier New"/>
          <w:snapToGrid w:val="0"/>
          <w:sz w:val="16"/>
          <w:lang w:eastAsia="ko-KR"/>
        </w:rPr>
      </w:pPr>
    </w:p>
    <w:p w14:paraId="5AB210C7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Huawei" w:date="2022-01-05T18:06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176" w:author="Huawei" w:date="2022-01-05T18:06:00Z"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  <w:proofErr w:type="spellEnd"/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>:= ENUMERATED {</w:t>
        </w:r>
      </w:ins>
    </w:p>
    <w:p w14:paraId="7C3A7622" w14:textId="34619D80" w:rsidR="00584B33" w:rsidRPr="00584B33" w:rsidRDefault="00D52F66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" w:date="2022-01-05T18:06:00Z"/>
          <w:rFonts w:ascii="Courier New" w:eastAsia="宋体" w:hAnsi="Courier New"/>
          <w:snapToGrid w:val="0"/>
          <w:sz w:val="16"/>
          <w:lang w:eastAsia="ko-KR"/>
        </w:rPr>
      </w:pPr>
      <w:ins w:id="178" w:author="Huawei" w:date="2022-01-05T18:06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proofErr w:type="gramStart"/>
      <w:ins w:id="179" w:author="Huawei" w:date="2022-01-06T11:42:00Z">
        <w:r>
          <w:rPr>
            <w:rFonts w:ascii="Courier New" w:eastAsia="宋体" w:hAnsi="Courier New"/>
            <w:snapToGrid w:val="0"/>
            <w:sz w:val="16"/>
            <w:lang w:eastAsia="ko-KR"/>
          </w:rPr>
          <w:t>v</w:t>
        </w:r>
      </w:ins>
      <w:ins w:id="180" w:author="Huawei" w:date="2022-01-05T18:06:00Z">
        <w:r w:rsidR="00584B33" w:rsidRPr="00584B33">
          <w:rPr>
            <w:rFonts w:ascii="Courier New" w:eastAsia="宋体" w:hAnsi="Courier New"/>
            <w:snapToGrid w:val="0"/>
            <w:sz w:val="16"/>
            <w:lang w:eastAsia="ko-KR"/>
          </w:rPr>
          <w:t>oice</w:t>
        </w:r>
        <w:proofErr w:type="gramEnd"/>
        <w:r w:rsidR="00584B33" w:rsidRPr="00584B33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69D3005E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Huawei" w:date="2022-01-05T18:06:00Z"/>
          <w:rFonts w:ascii="Courier New" w:eastAsia="宋体" w:hAnsi="Courier New"/>
          <w:snapToGrid w:val="0"/>
          <w:sz w:val="16"/>
          <w:lang w:eastAsia="ko-KR"/>
        </w:rPr>
      </w:pPr>
      <w:ins w:id="182" w:author="Huawei" w:date="2022-01-05T18:06:00Z"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5EC20677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Huawei" w:date="2022-01-05T18:06:00Z"/>
          <w:rFonts w:ascii="Courier New" w:eastAsia="宋体" w:hAnsi="Courier New"/>
          <w:snapToGrid w:val="0"/>
          <w:sz w:val="16"/>
          <w:lang w:eastAsia="ko-KR"/>
        </w:rPr>
      </w:pPr>
      <w:ins w:id="184" w:author="Huawei" w:date="2022-01-05T18:06:00Z"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47EE7C9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Huawei" w:date="2022-01-05T18:06:00Z"/>
          <w:rFonts w:ascii="Courier New" w:eastAsia="宋体" w:hAnsi="Courier New"/>
          <w:snapToGrid w:val="0"/>
          <w:sz w:val="16"/>
          <w:lang w:eastAsia="ko-KR"/>
        </w:rPr>
      </w:pPr>
    </w:p>
    <w:p w14:paraId="238EDAB8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Huawei" w:date="2022-01-05T18:06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187" w:author="Huawei" w:date="2022-01-05T18:06:00Z"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>PagingCauseIndicationforVoiceServiceIndication</w:t>
        </w:r>
        <w:proofErr w:type="spellEnd"/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>:= ENUMERATED {</w:t>
        </w:r>
      </w:ins>
    </w:p>
    <w:p w14:paraId="3A69905F" w14:textId="213E8384" w:rsidR="00584B33" w:rsidRPr="00584B33" w:rsidRDefault="00D52F66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Huawei" w:date="2022-01-05T18:06:00Z"/>
          <w:rFonts w:ascii="Courier New" w:eastAsia="宋体" w:hAnsi="Courier New"/>
          <w:snapToGrid w:val="0"/>
          <w:sz w:val="16"/>
          <w:lang w:eastAsia="ko-KR"/>
        </w:rPr>
      </w:pPr>
      <w:ins w:id="189" w:author="Huawei" w:date="2022-01-05T18:06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190" w:author="Huawei" w:date="2022-01-06T11:42:00Z">
        <w:r>
          <w:rPr>
            <w:rFonts w:ascii="Courier New" w:eastAsia="宋体" w:hAnsi="Courier New"/>
            <w:snapToGrid w:val="0"/>
            <w:sz w:val="16"/>
            <w:lang w:eastAsia="ko-KR"/>
          </w:rPr>
          <w:t>s</w:t>
        </w:r>
      </w:ins>
      <w:ins w:id="191" w:author="Huawei" w:date="2022-01-05T18:06:00Z">
        <w:r w:rsidR="00584B33" w:rsidRPr="00584B33">
          <w:rPr>
            <w:rFonts w:ascii="Courier New" w:eastAsia="宋体" w:hAnsi="Courier New"/>
            <w:snapToGrid w:val="0"/>
            <w:sz w:val="16"/>
            <w:lang w:eastAsia="ko-KR"/>
          </w:rPr>
          <w:t>upported,</w:t>
        </w:r>
      </w:ins>
    </w:p>
    <w:p w14:paraId="7ED469F2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Huawei" w:date="2022-01-05T18:06:00Z"/>
          <w:rFonts w:ascii="Courier New" w:eastAsia="宋体" w:hAnsi="Courier New"/>
          <w:snapToGrid w:val="0"/>
          <w:sz w:val="16"/>
          <w:lang w:eastAsia="ko-KR"/>
        </w:rPr>
      </w:pPr>
      <w:ins w:id="193" w:author="Huawei" w:date="2022-01-05T18:06:00Z"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0F33988E" w14:textId="35F15629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94" w:author="Huawei" w:date="2022-01-05T18:06:00Z">
        <w:r w:rsidRPr="00584B33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BCFB715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AF6749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584B33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584B33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584B33">
        <w:rPr>
          <w:rFonts w:ascii="Courier New" w:eastAsia="宋体" w:hAnsi="Courier New"/>
          <w:snapToGrid w:val="0"/>
          <w:sz w:val="16"/>
          <w:lang w:eastAsia="ko-KR"/>
        </w:rPr>
        <w:t>:= ENUMERATED {</w:t>
      </w:r>
    </w:p>
    <w:p w14:paraId="161A4060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ab/>
        <w:t>v32,</w:t>
      </w:r>
    </w:p>
    <w:p w14:paraId="08246916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ab/>
        <w:t>v64,</w:t>
      </w:r>
    </w:p>
    <w:p w14:paraId="77E02C08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ab/>
        <w:t>v128,</w:t>
      </w:r>
    </w:p>
    <w:p w14:paraId="6E063434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ab/>
        <w:t>v256,</w:t>
      </w:r>
    </w:p>
    <w:p w14:paraId="7F0D8E1F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12365E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3BC9EC6" w14:textId="77777777" w:rsidR="00584B33" w:rsidRPr="00584B33" w:rsidRDefault="00584B33" w:rsidP="00584B33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23D79D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584B33">
        <w:rPr>
          <w:rFonts w:ascii="Courier New" w:eastAsia="宋体" w:hAnsi="Courier New"/>
          <w:snapToGrid w:val="0"/>
          <w:sz w:val="16"/>
          <w:lang w:eastAsia="ko-KR"/>
        </w:rPr>
        <w:t>PagingOrigin</w:t>
      </w:r>
      <w:proofErr w:type="spellEnd"/>
      <w:r w:rsidRPr="00584B33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584B33">
        <w:rPr>
          <w:rFonts w:ascii="Courier New" w:eastAsia="宋体" w:hAnsi="Courier New"/>
          <w:snapToGrid w:val="0"/>
          <w:sz w:val="16"/>
          <w:lang w:eastAsia="ko-KR"/>
        </w:rPr>
        <w:t>:= ENUMERATED {</w:t>
      </w:r>
    </w:p>
    <w:p w14:paraId="18137908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584B33">
        <w:rPr>
          <w:rFonts w:ascii="Courier New" w:eastAsia="宋体" w:hAnsi="Courier New"/>
          <w:snapToGrid w:val="0"/>
          <w:sz w:val="16"/>
          <w:lang w:eastAsia="ko-KR"/>
        </w:rPr>
        <w:t>non-3gpp</w:t>
      </w:r>
      <w:proofErr w:type="gramEnd"/>
      <w:r w:rsidRPr="00584B33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16D6F6" w14:textId="77777777" w:rsidR="00584B33" w:rsidRPr="00584B33" w:rsidRDefault="00584B33" w:rsidP="00584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4177E8" w14:textId="77777777" w:rsidR="00584B33" w:rsidRPr="00584B33" w:rsidRDefault="00584B33" w:rsidP="00584B33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84B3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6C08E5" w14:textId="77777777" w:rsidR="00584B33" w:rsidRPr="00451F38" w:rsidRDefault="00584B33" w:rsidP="00BE1FEE">
      <w:pPr>
        <w:jc w:val="center"/>
        <w:rPr>
          <w:b/>
          <w:noProof/>
          <w:sz w:val="18"/>
        </w:rPr>
      </w:pPr>
    </w:p>
    <w:p w14:paraId="74C810B3" w14:textId="77777777" w:rsidR="00BE1FEE" w:rsidRPr="00451F38" w:rsidRDefault="00BE1FEE" w:rsidP="00BE1FEE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22318659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id-NPN-</w:t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proofErr w:type="gramEnd"/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-ID ::= 260</w:t>
      </w:r>
    </w:p>
    <w:p w14:paraId="60FBCC30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id-NPN-</w:t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proofErr w:type="gramEnd"/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-ID ::= 261</w:t>
      </w:r>
    </w:p>
    <w:p w14:paraId="36D52EB2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TargettoSource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-Failure-</w:t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proofErr w:type="gramEnd"/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-ID ::= 262</w:t>
      </w:r>
    </w:p>
    <w:p w14:paraId="2B6D33AA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id-NID</w:t>
      </w:r>
      <w:proofErr w:type="gramEnd"/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-ID ::= 263</w:t>
      </w:r>
    </w:p>
    <w:p w14:paraId="1763C1CC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63375A">
        <w:rPr>
          <w:rFonts w:ascii="Courier New" w:eastAsia="宋体" w:hAnsi="Courier New"/>
          <w:sz w:val="16"/>
          <w:lang w:eastAsia="ko-KR"/>
        </w:rPr>
        <w:t>UERadioCapabilityID</w:t>
      </w:r>
      <w:proofErr w:type="spellEnd"/>
      <w:proofErr w:type="gramEnd"/>
      <w:r w:rsidRPr="0063375A">
        <w:rPr>
          <w:rFonts w:ascii="Courier New" w:eastAsia="宋体" w:hAnsi="Courier New"/>
          <w:sz w:val="16"/>
          <w:lang w:eastAsia="ko-KR"/>
        </w:rPr>
        <w:tab/>
      </w:r>
      <w:r w:rsidRPr="0063375A">
        <w:rPr>
          <w:rFonts w:ascii="Courier New" w:eastAsia="宋体" w:hAnsi="Courier New"/>
          <w:sz w:val="16"/>
          <w:lang w:eastAsia="ko-KR"/>
        </w:rPr>
        <w:tab/>
      </w:r>
      <w:r w:rsidRPr="0063375A">
        <w:rPr>
          <w:rFonts w:ascii="Courier New" w:eastAsia="宋体" w:hAnsi="Courier New"/>
          <w:sz w:val="16"/>
          <w:lang w:eastAsia="ko-KR"/>
        </w:rPr>
        <w:tab/>
      </w:r>
      <w:r w:rsidRPr="0063375A">
        <w:rPr>
          <w:rFonts w:ascii="Courier New" w:eastAsia="宋体" w:hAnsi="Courier New"/>
          <w:sz w:val="16"/>
          <w:lang w:eastAsia="ko-KR"/>
        </w:rPr>
        <w:tab/>
      </w:r>
      <w:r w:rsidRPr="0063375A">
        <w:rPr>
          <w:rFonts w:ascii="Courier New" w:eastAsia="宋体" w:hAnsi="Courier New"/>
          <w:sz w:val="16"/>
          <w:lang w:eastAsia="ko-KR"/>
        </w:rPr>
        <w:tab/>
      </w:r>
      <w:r w:rsidRPr="0063375A">
        <w:rPr>
          <w:rFonts w:ascii="Courier New" w:eastAsia="宋体" w:hAnsi="Courier New"/>
          <w:sz w:val="16"/>
          <w:lang w:eastAsia="ko-KR"/>
        </w:rPr>
        <w:tab/>
      </w:r>
      <w:r w:rsidRPr="0063375A">
        <w:rPr>
          <w:rFonts w:ascii="Courier New" w:eastAsia="宋体" w:hAnsi="Courier New"/>
          <w:sz w:val="16"/>
          <w:lang w:eastAsia="ko-KR"/>
        </w:rPr>
        <w:tab/>
      </w:r>
      <w:r w:rsidRPr="0063375A">
        <w:rPr>
          <w:rFonts w:ascii="Courier New" w:eastAsia="宋体" w:hAnsi="Courier New"/>
          <w:sz w:val="16"/>
          <w:lang w:eastAsia="ko-KR"/>
        </w:rPr>
        <w:tab/>
      </w:r>
      <w:r w:rsidRPr="0063375A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-ID ::= 264</w:t>
      </w:r>
    </w:p>
    <w:p w14:paraId="690E7C0F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-EUTRA-Format</w:t>
      </w:r>
      <w:proofErr w:type="gramEnd"/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-ID ::= 265</w:t>
      </w:r>
    </w:p>
    <w:p w14:paraId="6BBA3A31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3375A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63375A">
        <w:rPr>
          <w:rFonts w:ascii="Courier New" w:eastAsia="宋体" w:hAnsi="Courier New"/>
          <w:noProof/>
          <w:sz w:val="16"/>
          <w:lang w:eastAsia="ja-JP"/>
        </w:rPr>
        <w:t>DAPS</w:t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63375A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proofErr w:type="gramEnd"/>
      <w:r w:rsidRPr="0063375A">
        <w:rPr>
          <w:rFonts w:ascii="Courier New" w:eastAsia="宋体" w:hAnsi="Courier New"/>
          <w:noProof/>
          <w:sz w:val="16"/>
          <w:lang w:eastAsia="ja-JP"/>
        </w:rPr>
        <w:tab/>
      </w:r>
      <w:r w:rsidRPr="0063375A">
        <w:rPr>
          <w:rFonts w:ascii="Courier New" w:eastAsia="宋体" w:hAnsi="Courier New"/>
          <w:noProof/>
          <w:sz w:val="16"/>
          <w:lang w:eastAsia="ja-JP"/>
        </w:rPr>
        <w:tab/>
      </w:r>
      <w:r w:rsidRPr="0063375A">
        <w:rPr>
          <w:rFonts w:ascii="Courier New" w:eastAsia="宋体" w:hAnsi="Courier New"/>
          <w:noProof/>
          <w:sz w:val="16"/>
          <w:lang w:eastAsia="ja-JP"/>
        </w:rPr>
        <w:tab/>
      </w:r>
      <w:r w:rsidRPr="0063375A">
        <w:rPr>
          <w:rFonts w:ascii="Courier New" w:eastAsia="宋体" w:hAnsi="Courier New"/>
          <w:noProof/>
          <w:sz w:val="16"/>
          <w:lang w:eastAsia="ja-JP"/>
        </w:rPr>
        <w:tab/>
      </w:r>
      <w:r w:rsidRPr="0063375A">
        <w:rPr>
          <w:rFonts w:ascii="Courier New" w:eastAsia="宋体" w:hAnsi="Courier New"/>
          <w:noProof/>
          <w:sz w:val="16"/>
          <w:lang w:eastAsia="ja-JP"/>
        </w:rPr>
        <w:tab/>
      </w:r>
      <w:r w:rsidRPr="0063375A">
        <w:rPr>
          <w:rFonts w:ascii="Courier New" w:eastAsia="宋体" w:hAnsi="Courier New"/>
          <w:noProof/>
          <w:sz w:val="16"/>
          <w:lang w:eastAsia="ja-JP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z w:val="16"/>
          <w:lang w:eastAsia="ja-JP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63375A">
        <w:rPr>
          <w:rFonts w:ascii="Courier New" w:eastAsia="宋体" w:hAnsi="Courier New"/>
          <w:noProof/>
          <w:sz w:val="16"/>
          <w:lang w:eastAsia="zh-CN"/>
        </w:rPr>
        <w:t>266</w:t>
      </w:r>
    </w:p>
    <w:p w14:paraId="62575579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3375A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63375A">
        <w:rPr>
          <w:rFonts w:ascii="Courier New" w:eastAsia="宋体" w:hAnsi="Courier New"/>
          <w:noProof/>
          <w:sz w:val="16"/>
          <w:lang w:eastAsia="ja-JP"/>
        </w:rPr>
        <w:t>DAPS</w:t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63375A">
        <w:rPr>
          <w:rFonts w:ascii="Courier New" w:eastAsia="宋体" w:hAnsi="Courier New"/>
          <w:noProof/>
          <w:sz w:val="16"/>
          <w:lang w:eastAsia="ja-JP"/>
        </w:rPr>
        <w:t>Info</w:t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proofErr w:type="gramEnd"/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63375A">
        <w:rPr>
          <w:rFonts w:ascii="Courier New" w:eastAsia="宋体" w:hAnsi="Courier New"/>
          <w:noProof/>
          <w:sz w:val="16"/>
          <w:lang w:eastAsia="zh-CN"/>
        </w:rPr>
        <w:t>267</w:t>
      </w:r>
    </w:p>
    <w:p w14:paraId="4B76DD8C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3375A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63375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63375A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z w:val="16"/>
          <w:lang w:eastAsia="ko-KR"/>
        </w:rPr>
        <w:t xml:space="preserve">ProtocolIE-ID ::= </w:t>
      </w:r>
      <w:r w:rsidRPr="0063375A">
        <w:rPr>
          <w:rFonts w:ascii="Courier New" w:eastAsia="宋体" w:hAnsi="Courier New"/>
          <w:noProof/>
          <w:sz w:val="16"/>
          <w:lang w:eastAsia="zh-CN"/>
        </w:rPr>
        <w:t>268</w:t>
      </w:r>
    </w:p>
    <w:p w14:paraId="2A1E0E7D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3375A">
        <w:rPr>
          <w:rFonts w:ascii="Courier New" w:eastAsia="宋体" w:hAnsi="Courier New"/>
          <w:noProof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id-NotifySourceNGRANNode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>269</w:t>
      </w:r>
    </w:p>
    <w:p w14:paraId="5E1EA7F3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id-ExtendedSliceSupportList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270</w:t>
      </w:r>
    </w:p>
    <w:p w14:paraId="591E0D9C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271</w:t>
      </w:r>
    </w:p>
    <w:p w14:paraId="70FD0EEF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 :</w:t>
      </w:r>
      <w:proofErr w:type="gramEnd"/>
      <w:r w:rsidRPr="0063375A">
        <w:rPr>
          <w:rFonts w:ascii="Courier New" w:eastAsia="宋体" w:hAnsi="Courier New"/>
          <w:snapToGrid w:val="0"/>
          <w:sz w:val="16"/>
          <w:lang w:eastAsia="ko-KR"/>
        </w:rPr>
        <w:t>:= 272</w:t>
      </w:r>
    </w:p>
    <w:p w14:paraId="3732CAEE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id-Extended-</w:t>
      </w:r>
      <w:proofErr w:type="spellStart"/>
      <w:r w:rsidRPr="0063375A">
        <w:rPr>
          <w:rFonts w:ascii="Courier New" w:eastAsia="宋体" w:hAnsi="Courier New"/>
          <w:snapToGrid w:val="0"/>
          <w:sz w:val="16"/>
          <w:lang w:eastAsia="ko-KR"/>
        </w:rPr>
        <w:t>RANNodeName</w:t>
      </w:r>
      <w:proofErr w:type="spellEnd"/>
      <w:proofErr w:type="gramEnd"/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273</w:t>
      </w:r>
    </w:p>
    <w:p w14:paraId="329FD9B7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Extended-</w:t>
      </w:r>
      <w:proofErr w:type="spellStart"/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AMFName</w:t>
      </w:r>
      <w:proofErr w:type="spellEnd"/>
      <w:proofErr w:type="gramEnd"/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274</w:t>
      </w:r>
    </w:p>
    <w:p w14:paraId="396FFF5F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63375A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63375A">
        <w:rPr>
          <w:rFonts w:ascii="Courier New" w:eastAsia="宋体" w:hAnsi="Courier New"/>
          <w:snapToGrid w:val="0"/>
          <w:sz w:val="16"/>
          <w:lang w:eastAsia="ko-KR"/>
        </w:rPr>
        <w:t>-ID</w:t>
      </w:r>
      <w:proofErr w:type="gramEnd"/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275</w:t>
      </w:r>
    </w:p>
    <w:p w14:paraId="18A4BAB4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95" w:name="OLE_LINK118"/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276</w:t>
      </w:r>
    </w:p>
    <w:bookmarkEnd w:id="195"/>
    <w:p w14:paraId="029B410B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3375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3375A">
        <w:rPr>
          <w:rFonts w:ascii="Courier New" w:eastAsia="宋体" w:hAnsi="Courier New"/>
          <w:noProof/>
          <w:sz w:val="16"/>
          <w:lang w:eastAsia="ko-KR"/>
        </w:rPr>
        <w:t>QosFlowParametersList</w:t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277</w:t>
      </w:r>
    </w:p>
    <w:p w14:paraId="191AF893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id-QosFlowFeedbackList</w:t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278</w:t>
      </w:r>
    </w:p>
    <w:p w14:paraId="3ABECE03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id-BurstArrivalTimeDownlink</w:t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279</w:t>
      </w:r>
    </w:p>
    <w:p w14:paraId="44F212D2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z w:val="16"/>
          <w:lang w:eastAsia="en-GB"/>
        </w:rPr>
        <w:t>id-</w:t>
      </w:r>
      <w:r w:rsidRPr="0063375A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63375A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3375A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3375A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3375A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3375A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3375A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3375A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280</w:t>
      </w:r>
    </w:p>
    <w:p w14:paraId="15C8D1F1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en-GB"/>
        </w:rPr>
      </w:pPr>
      <w:r w:rsidRPr="0063375A">
        <w:rPr>
          <w:rFonts w:ascii="Courier New" w:eastAsia="等线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63375A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63375A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63375A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63375A">
        <w:rPr>
          <w:rFonts w:ascii="Courier New" w:eastAsia="等线" w:hAnsi="Courier New"/>
          <w:noProof/>
          <w:snapToGrid w:val="0"/>
          <w:sz w:val="16"/>
          <w:lang w:eastAsia="en-GB"/>
        </w:rPr>
        <w:tab/>
      </w:r>
      <w:r w:rsidRPr="0063375A">
        <w:rPr>
          <w:rFonts w:ascii="Courier New" w:eastAsia="等线" w:hAnsi="Courier New"/>
          <w:noProof/>
          <w:snapToGrid w:val="0"/>
          <w:sz w:val="16"/>
          <w:lang w:eastAsia="en-GB"/>
        </w:rPr>
        <w:tab/>
        <w:t>ProtocolIE-ID ::= 281</w:t>
      </w:r>
    </w:p>
    <w:p w14:paraId="542AC13F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id-MicoAllPLMN</w:t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282</w:t>
      </w:r>
    </w:p>
    <w:p w14:paraId="07447EA8" w14:textId="77777777" w:rsid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" w:date="2022-01-05T18:08:00Z"/>
          <w:rFonts w:ascii="Courier New" w:eastAsia="宋体" w:hAnsi="Courier New"/>
          <w:noProof/>
          <w:snapToGrid w:val="0"/>
          <w:sz w:val="16"/>
          <w:lang w:eastAsia="zh-CN"/>
        </w:rPr>
      </w:pP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id-QosFlowFailedToSetupList</w:t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3375A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283</w:t>
      </w:r>
    </w:p>
    <w:p w14:paraId="72AF9CE5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Huawei" w:date="2022-01-05T18:08:00Z"/>
          <w:rFonts w:ascii="Courier New" w:eastAsia="宋体" w:hAnsi="Courier New"/>
          <w:noProof/>
          <w:snapToGrid w:val="0"/>
          <w:sz w:val="16"/>
          <w:lang w:eastAsia="zh-CN"/>
        </w:rPr>
      </w:pPr>
      <w:ins w:id="198" w:author="Huawei" w:date="2022-01-05T18:08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   </w:t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id-PagingCause</w:t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 xml:space="preserve">        ProtocolIE-ID ::= xxx</w:t>
        </w:r>
      </w:ins>
    </w:p>
    <w:p w14:paraId="456A4276" w14:textId="5622E8B6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199" w:author="Huawei" w:date="2022-01-05T18:08:00Z"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id-PagingCauseIndicationforVoiceServiceIndication</w:t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63375A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ProtocolIE-ID ::= yyy</w:t>
        </w:r>
      </w:ins>
    </w:p>
    <w:p w14:paraId="69BBB4AB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0EE274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13127048" w14:textId="77777777" w:rsidR="0063375A" w:rsidRPr="0063375A" w:rsidRDefault="0063375A" w:rsidP="006337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3375A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79F27664" w14:textId="77777777" w:rsidR="00BE1FEE" w:rsidRPr="0063375A" w:rsidRDefault="00BE1FEE" w:rsidP="00BE1FEE">
      <w:pPr>
        <w:rPr>
          <w:b/>
          <w:noProof/>
          <w:sz w:val="18"/>
          <w:highlight w:val="yellow"/>
          <w:lang w:eastAsia="zh-CN"/>
        </w:rPr>
      </w:pPr>
    </w:p>
    <w:p w14:paraId="2426204A" w14:textId="77777777" w:rsidR="00070D1A" w:rsidRPr="00674AD1" w:rsidRDefault="00070D1A" w:rsidP="00070D1A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65B16CFB" w14:textId="77777777" w:rsidR="00070D1A" w:rsidRDefault="00070D1A" w:rsidP="00070D1A"/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1DDEB" w16cex:dateUtc="2021-06-02T08:37:00Z"/>
  <w16cex:commentExtensible w16cex:durableId="2461DF26" w16cex:dateUtc="2021-06-02T08:42:00Z"/>
  <w16cex:commentExtensible w16cex:durableId="2461DF42" w16cex:dateUtc="2021-06-02T08:43:00Z"/>
  <w16cex:commentExtensible w16cex:durableId="2461E15D" w16cex:dateUtc="2021-06-02T08:52:00Z"/>
  <w16cex:commentExtensible w16cex:durableId="2461DF59" w16cex:dateUtc="2021-06-0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2EA828" w16cid:durableId="2461DDEB"/>
  <w16cid:commentId w16cid:paraId="4F878BB1" w16cid:durableId="2461DF26"/>
  <w16cid:commentId w16cid:paraId="6874F4E8" w16cid:durableId="2461DF42"/>
  <w16cid:commentId w16cid:paraId="1332CFAB" w16cid:durableId="2461E15D"/>
  <w16cid:commentId w16cid:paraId="21595A9D" w16cid:durableId="2461DF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6D956" w14:textId="77777777" w:rsidR="00D35B56" w:rsidRDefault="00D35B56">
      <w:r>
        <w:separator/>
      </w:r>
    </w:p>
  </w:endnote>
  <w:endnote w:type="continuationSeparator" w:id="0">
    <w:p w14:paraId="5A1EC934" w14:textId="77777777" w:rsidR="00D35B56" w:rsidRDefault="00D3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734DE" w14:textId="77777777" w:rsidR="00D35B56" w:rsidRDefault="00D35B56">
      <w:r>
        <w:separator/>
      </w:r>
    </w:p>
  </w:footnote>
  <w:footnote w:type="continuationSeparator" w:id="0">
    <w:p w14:paraId="199E5592" w14:textId="77777777" w:rsidR="00D35B56" w:rsidRDefault="00D35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84B33" w:rsidRDefault="00584B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84B33" w:rsidRDefault="00584B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84B33" w:rsidRDefault="00584B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84B33" w:rsidRDefault="00584B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5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66"/>
    <w:rsid w:val="00014A79"/>
    <w:rsid w:val="00017658"/>
    <w:rsid w:val="00020B4E"/>
    <w:rsid w:val="00022E4A"/>
    <w:rsid w:val="00027013"/>
    <w:rsid w:val="00031AD4"/>
    <w:rsid w:val="00034308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303C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47A0"/>
    <w:rsid w:val="00175643"/>
    <w:rsid w:val="0017681B"/>
    <w:rsid w:val="00190ADF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400E4"/>
    <w:rsid w:val="0024069E"/>
    <w:rsid w:val="00254DE0"/>
    <w:rsid w:val="0026004D"/>
    <w:rsid w:val="0026229F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B1CA9"/>
    <w:rsid w:val="002B5741"/>
    <w:rsid w:val="002B5848"/>
    <w:rsid w:val="002B5E8D"/>
    <w:rsid w:val="002C02DA"/>
    <w:rsid w:val="002C4B65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4198"/>
    <w:rsid w:val="00347A03"/>
    <w:rsid w:val="003527BB"/>
    <w:rsid w:val="003609EF"/>
    <w:rsid w:val="0036231A"/>
    <w:rsid w:val="00364464"/>
    <w:rsid w:val="00371586"/>
    <w:rsid w:val="0037304D"/>
    <w:rsid w:val="00374DD4"/>
    <w:rsid w:val="00377FB3"/>
    <w:rsid w:val="003828ED"/>
    <w:rsid w:val="00390870"/>
    <w:rsid w:val="003A4544"/>
    <w:rsid w:val="003A526F"/>
    <w:rsid w:val="003A5D8E"/>
    <w:rsid w:val="003B02C8"/>
    <w:rsid w:val="003B173C"/>
    <w:rsid w:val="003B680F"/>
    <w:rsid w:val="003C1C6F"/>
    <w:rsid w:val="003C2722"/>
    <w:rsid w:val="003C6531"/>
    <w:rsid w:val="003D004B"/>
    <w:rsid w:val="003D2974"/>
    <w:rsid w:val="003D36B7"/>
    <w:rsid w:val="003D55CC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33E7A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2600"/>
    <w:rsid w:val="004B36A7"/>
    <w:rsid w:val="004B4544"/>
    <w:rsid w:val="004B75B7"/>
    <w:rsid w:val="004C1107"/>
    <w:rsid w:val="004C6E63"/>
    <w:rsid w:val="004D397D"/>
    <w:rsid w:val="004D4C47"/>
    <w:rsid w:val="004D62FB"/>
    <w:rsid w:val="004D6B3A"/>
    <w:rsid w:val="004E2844"/>
    <w:rsid w:val="004E5D04"/>
    <w:rsid w:val="0051580D"/>
    <w:rsid w:val="00524B78"/>
    <w:rsid w:val="0053491B"/>
    <w:rsid w:val="0054050E"/>
    <w:rsid w:val="00547111"/>
    <w:rsid w:val="00550639"/>
    <w:rsid w:val="00565977"/>
    <w:rsid w:val="005661A0"/>
    <w:rsid w:val="00571E55"/>
    <w:rsid w:val="005724AA"/>
    <w:rsid w:val="0057734E"/>
    <w:rsid w:val="0058033B"/>
    <w:rsid w:val="005804B4"/>
    <w:rsid w:val="00584B33"/>
    <w:rsid w:val="00585EEA"/>
    <w:rsid w:val="0058645D"/>
    <w:rsid w:val="00592446"/>
    <w:rsid w:val="00592D74"/>
    <w:rsid w:val="005A3310"/>
    <w:rsid w:val="005C112F"/>
    <w:rsid w:val="005D2C22"/>
    <w:rsid w:val="005E1145"/>
    <w:rsid w:val="005E2C44"/>
    <w:rsid w:val="005E57C6"/>
    <w:rsid w:val="00603949"/>
    <w:rsid w:val="0060395C"/>
    <w:rsid w:val="00605230"/>
    <w:rsid w:val="00611D44"/>
    <w:rsid w:val="00612434"/>
    <w:rsid w:val="00621188"/>
    <w:rsid w:val="006257ED"/>
    <w:rsid w:val="0063375A"/>
    <w:rsid w:val="00654A35"/>
    <w:rsid w:val="00661C87"/>
    <w:rsid w:val="00665C47"/>
    <w:rsid w:val="006719A0"/>
    <w:rsid w:val="00671A3D"/>
    <w:rsid w:val="00675299"/>
    <w:rsid w:val="006818E6"/>
    <w:rsid w:val="00682DFA"/>
    <w:rsid w:val="006950B2"/>
    <w:rsid w:val="00695808"/>
    <w:rsid w:val="006B46FB"/>
    <w:rsid w:val="006C144D"/>
    <w:rsid w:val="006C1956"/>
    <w:rsid w:val="006D7EE5"/>
    <w:rsid w:val="006E08E5"/>
    <w:rsid w:val="006E21FB"/>
    <w:rsid w:val="006E264C"/>
    <w:rsid w:val="006F7351"/>
    <w:rsid w:val="00713FF0"/>
    <w:rsid w:val="00720D28"/>
    <w:rsid w:val="007239EC"/>
    <w:rsid w:val="00731F3D"/>
    <w:rsid w:val="00737765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83078"/>
    <w:rsid w:val="00792342"/>
    <w:rsid w:val="00793368"/>
    <w:rsid w:val="00793D91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5625"/>
    <w:rsid w:val="00836F41"/>
    <w:rsid w:val="008415D5"/>
    <w:rsid w:val="0085222F"/>
    <w:rsid w:val="00852245"/>
    <w:rsid w:val="00853F13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1CB4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6CCD"/>
    <w:rsid w:val="009777D9"/>
    <w:rsid w:val="00982207"/>
    <w:rsid w:val="00983FC1"/>
    <w:rsid w:val="00991B88"/>
    <w:rsid w:val="00992657"/>
    <w:rsid w:val="00993DBA"/>
    <w:rsid w:val="00995411"/>
    <w:rsid w:val="009A341F"/>
    <w:rsid w:val="009A5753"/>
    <w:rsid w:val="009A579D"/>
    <w:rsid w:val="009B0B98"/>
    <w:rsid w:val="009C2D33"/>
    <w:rsid w:val="009D063F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1696C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B4783"/>
    <w:rsid w:val="00AB606C"/>
    <w:rsid w:val="00AC4741"/>
    <w:rsid w:val="00AC5820"/>
    <w:rsid w:val="00AD1CD8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3509B"/>
    <w:rsid w:val="00B40DA6"/>
    <w:rsid w:val="00B417BF"/>
    <w:rsid w:val="00B42CCE"/>
    <w:rsid w:val="00B476D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1FEE"/>
    <w:rsid w:val="00BE45E5"/>
    <w:rsid w:val="00BF1960"/>
    <w:rsid w:val="00BF4911"/>
    <w:rsid w:val="00C246A8"/>
    <w:rsid w:val="00C26521"/>
    <w:rsid w:val="00C308FA"/>
    <w:rsid w:val="00C414D5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D78DF"/>
    <w:rsid w:val="00CE2682"/>
    <w:rsid w:val="00CE516B"/>
    <w:rsid w:val="00CE6E6B"/>
    <w:rsid w:val="00CF354C"/>
    <w:rsid w:val="00CF63ED"/>
    <w:rsid w:val="00CF7246"/>
    <w:rsid w:val="00D03F9A"/>
    <w:rsid w:val="00D06993"/>
    <w:rsid w:val="00D06D51"/>
    <w:rsid w:val="00D06E7A"/>
    <w:rsid w:val="00D07606"/>
    <w:rsid w:val="00D147A0"/>
    <w:rsid w:val="00D21B25"/>
    <w:rsid w:val="00D244CE"/>
    <w:rsid w:val="00D246E2"/>
    <w:rsid w:val="00D24991"/>
    <w:rsid w:val="00D30597"/>
    <w:rsid w:val="00D3141F"/>
    <w:rsid w:val="00D3188C"/>
    <w:rsid w:val="00D32761"/>
    <w:rsid w:val="00D35B56"/>
    <w:rsid w:val="00D3607D"/>
    <w:rsid w:val="00D50255"/>
    <w:rsid w:val="00D50374"/>
    <w:rsid w:val="00D52F66"/>
    <w:rsid w:val="00D57F8B"/>
    <w:rsid w:val="00D65592"/>
    <w:rsid w:val="00D66520"/>
    <w:rsid w:val="00D758D6"/>
    <w:rsid w:val="00D86A03"/>
    <w:rsid w:val="00D87FB9"/>
    <w:rsid w:val="00D911D7"/>
    <w:rsid w:val="00D95889"/>
    <w:rsid w:val="00DA07E5"/>
    <w:rsid w:val="00DB0381"/>
    <w:rsid w:val="00DB6030"/>
    <w:rsid w:val="00DB6FEB"/>
    <w:rsid w:val="00DC0297"/>
    <w:rsid w:val="00DC3696"/>
    <w:rsid w:val="00DC73D4"/>
    <w:rsid w:val="00DD3969"/>
    <w:rsid w:val="00DD6D9D"/>
    <w:rsid w:val="00DE1A03"/>
    <w:rsid w:val="00DE34CF"/>
    <w:rsid w:val="00DE7B2B"/>
    <w:rsid w:val="00DF1095"/>
    <w:rsid w:val="00E028E6"/>
    <w:rsid w:val="00E10F15"/>
    <w:rsid w:val="00E13F3D"/>
    <w:rsid w:val="00E22EFA"/>
    <w:rsid w:val="00E22F1E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A6386"/>
    <w:rsid w:val="00EA65B4"/>
    <w:rsid w:val="00EB09B7"/>
    <w:rsid w:val="00EC0AC1"/>
    <w:rsid w:val="00EC11B4"/>
    <w:rsid w:val="00ED1320"/>
    <w:rsid w:val="00ED17D9"/>
    <w:rsid w:val="00ED6C2A"/>
    <w:rsid w:val="00EE3732"/>
    <w:rsid w:val="00EE7D7C"/>
    <w:rsid w:val="00EF4440"/>
    <w:rsid w:val="00F01DD2"/>
    <w:rsid w:val="00F0425C"/>
    <w:rsid w:val="00F17204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92557"/>
    <w:rsid w:val="00FB6386"/>
    <w:rsid w:val="00FE5EF8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070D1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1F9DD-3D1B-4641-82D8-E3935D99C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3158</Words>
  <Characters>18005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5</cp:revision>
  <dcterms:created xsi:type="dcterms:W3CDTF">2022-01-06T02:35:00Z</dcterms:created>
  <dcterms:modified xsi:type="dcterms:W3CDTF">2022-01-07T02:17:00Z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(3)p2PUClE7GdF9qsiUdl4DM14lQmSYZgAmbvy/8gJpGO4d+hLUWBZjotNv9uMfdKeCAYjRIaOM
CicFrhTTb9y9khMxLXZ2FbVaTGNsE7hm6avj4nmpRRGy93D7iu3s+yufekx6MACzOg/IL+Ht
EAlONNXR6pNcW6FOFhD6mS39afL6US3lSyobEqXVlVUVjeDIMnPpz9ZhG22otkUYuPLxmm5I
5jRawATVLgsQNIG37c</vt:lpwstr>
  </property>
  <property fmtid="{D5CDD505-2E9C-101B-9397-08002B2CF9AE}" pid="3" name="_2015_ms_pID_7253431">
    <vt:lpwstr>APbtS+Y3ymKzTw5iImwHqsccvuOwbRK+0rNqyxwQKv2tPQ0QWdlj/p
loG4M0asQNiDTpbVUawnzNcPKwCu8E3X9pDOUtT0yRtU4Sf2hSsn6FZDfebejQlGFy2F5/CI
UZ33dBvAmlJkxfiFfTWHaxQiQfBYnx2GWJAjZkY5o14C+tUOtStLjOvsnNwt+cbaP3HifgDm
4Sld7dUZl69V0LXDHUwp3bSClP452Yzum0GO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1641260276</vt:lpwstr>
  </property>
</Properties>
</file>